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CF78F9" w:rsidRDefault="00CF78F9">
      <w:pPr>
        <w:pStyle w:val="Zwykytekst1"/>
        <w:rPr>
          <w:rFonts w:ascii="Arial" w:eastAsia="MS Mincho" w:hAnsi="Arial" w:cs="Times New Roman"/>
          <w:b/>
          <w:bCs/>
          <w:sz w:val="28"/>
          <w:szCs w:val="28"/>
        </w:rPr>
      </w:pPr>
    </w:p>
    <w:p w:rsidR="00CF78F9" w:rsidRPr="008D6B4A" w:rsidRDefault="00BA047D">
      <w:pPr>
        <w:pStyle w:val="Zwykytekst1"/>
        <w:jc w:val="center"/>
        <w:rPr>
          <w:rFonts w:ascii="Arial" w:eastAsia="MS Mincho" w:hAnsi="Arial" w:cs="Times New Roman"/>
          <w:sz w:val="24"/>
          <w:szCs w:val="24"/>
        </w:rPr>
      </w:pPr>
      <w:r w:rsidRPr="008D6B4A">
        <w:rPr>
          <w:rFonts w:ascii="Arial" w:eastAsia="MS Mincho" w:hAnsi="Arial" w:cs="Times New Roman"/>
          <w:b/>
          <w:bCs/>
          <w:sz w:val="28"/>
          <w:szCs w:val="28"/>
        </w:rPr>
        <w:t>SZCZEGÓŁOWA SPECYFIKACJA TECHNICZNA</w:t>
      </w:r>
      <w:r w:rsidRPr="008D6B4A">
        <w:rPr>
          <w:rFonts w:ascii="Arial" w:eastAsia="MS Mincho" w:hAnsi="Arial" w:cs="Times New Roman"/>
          <w:sz w:val="24"/>
          <w:szCs w:val="24"/>
        </w:rPr>
        <w:t xml:space="preserve"> </w:t>
      </w:r>
    </w:p>
    <w:p w:rsidR="00CF78F9" w:rsidRPr="008D6B4A" w:rsidRDefault="00BA047D">
      <w:pPr>
        <w:pStyle w:val="Zwykytekst1"/>
        <w:jc w:val="center"/>
        <w:rPr>
          <w:rFonts w:ascii="Arial" w:eastAsia="MS Mincho" w:hAnsi="Arial" w:cs="Times New Roman"/>
          <w:b/>
          <w:bCs/>
          <w:sz w:val="28"/>
          <w:szCs w:val="28"/>
        </w:rPr>
      </w:pPr>
      <w:r w:rsidRPr="008D6B4A">
        <w:rPr>
          <w:rFonts w:ascii="Arial" w:eastAsia="MS Mincho" w:hAnsi="Arial" w:cs="Times New Roman"/>
          <w:b/>
          <w:bCs/>
          <w:sz w:val="28"/>
          <w:szCs w:val="28"/>
        </w:rPr>
        <w:t>SST-02.  ROBOTY ZIEMNE</w:t>
      </w:r>
    </w:p>
    <w:p w:rsidR="00CF78F9" w:rsidRPr="008D6B4A" w:rsidRDefault="00CF78F9">
      <w:pPr>
        <w:pStyle w:val="Zwykytekst1"/>
        <w:rPr>
          <w:rFonts w:ascii="Arial" w:eastAsia="MS Mincho" w:hAnsi="Arial" w:cs="Times New Roman"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</w:rPr>
      </w:pPr>
    </w:p>
    <w:p w:rsidR="00CF78F9" w:rsidRPr="008D6B4A" w:rsidRDefault="00BA047D">
      <w:pPr>
        <w:pStyle w:val="Tekstpodstawowywcity"/>
        <w:shd w:val="clear" w:color="auto" w:fill="FFFFFF"/>
        <w:ind w:left="0" w:firstLine="0"/>
        <w:jc w:val="center"/>
        <w:rPr>
          <w:rFonts w:ascii="Arial" w:eastAsia="MS Mincho" w:hAnsi="Arial" w:cs="Lucida Sans Unicode"/>
          <w:b/>
          <w:color w:val="000000"/>
        </w:rPr>
      </w:pPr>
      <w:r w:rsidRPr="008D6B4A">
        <w:rPr>
          <w:rFonts w:ascii="Arial" w:eastAsia="MS Mincho" w:hAnsi="Arial" w:cs="Lucida Sans Unicode"/>
          <w:b/>
          <w:color w:val="000000"/>
        </w:rPr>
        <w:t xml:space="preserve">KOD 45111200-0 </w:t>
      </w:r>
    </w:p>
    <w:p w:rsidR="00CF78F9" w:rsidRPr="008D6B4A" w:rsidRDefault="00CF78F9">
      <w:pPr>
        <w:pStyle w:val="Tekstpodstawowywcity"/>
        <w:shd w:val="clear" w:color="auto" w:fill="FFFFFF"/>
        <w:ind w:left="540" w:firstLine="0"/>
        <w:jc w:val="center"/>
        <w:rPr>
          <w:rFonts w:ascii="Arial" w:eastAsia="MS Mincho" w:hAnsi="Arial" w:cs="Lucida Sans Unicode"/>
          <w:b/>
          <w:color w:val="000000"/>
        </w:rPr>
      </w:pPr>
    </w:p>
    <w:p w:rsidR="00CF78F9" w:rsidRPr="008D6B4A" w:rsidRDefault="00BA047D">
      <w:pPr>
        <w:pStyle w:val="Tekstpodstawowywcity"/>
        <w:shd w:val="clear" w:color="auto" w:fill="FFFFFF"/>
        <w:ind w:left="0" w:firstLine="0"/>
        <w:jc w:val="center"/>
        <w:rPr>
          <w:rFonts w:ascii="Arial" w:eastAsia="MS Mincho" w:hAnsi="Arial" w:cs="Lucida Sans Unicode"/>
          <w:b/>
          <w:bCs/>
          <w:color w:val="000000"/>
        </w:rPr>
      </w:pPr>
      <w:r w:rsidRPr="008D6B4A">
        <w:rPr>
          <w:rFonts w:ascii="Arial" w:eastAsia="MS Mincho" w:hAnsi="Arial" w:cs="Lucida Sans Unicode"/>
          <w:b/>
          <w:bCs/>
          <w:color w:val="000000"/>
        </w:rPr>
        <w:t>Roboty w zakresie przygotowania terenu pod budowę i roboty ziemne</w:t>
      </w:r>
    </w:p>
    <w:p w:rsidR="00CF78F9" w:rsidRPr="008D6B4A" w:rsidRDefault="00CF78F9">
      <w:pPr>
        <w:pStyle w:val="Zwykytekst1"/>
        <w:rPr>
          <w:rFonts w:ascii="Arial" w:eastAsia="MS Mincho" w:hAnsi="Arial" w:cs="Times New Roman"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</w:rPr>
      </w:pP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8D6B4A">
        <w:rPr>
          <w:rFonts w:ascii="Arial" w:eastAsia="MS Mincho" w:hAnsi="Arial" w:cs="Times New Roman"/>
          <w:b/>
          <w:bCs/>
          <w:sz w:val="24"/>
          <w:szCs w:val="24"/>
        </w:rPr>
        <w:t>Zawartość:</w:t>
      </w:r>
    </w:p>
    <w:p w:rsidR="00CF78F9" w:rsidRPr="008D6B4A" w:rsidRDefault="00CF78F9">
      <w:pPr>
        <w:pStyle w:val="Zwykytekst1"/>
      </w:pP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  <w:b/>
          <w:bCs/>
        </w:rPr>
        <w:t>1.        Część ogólna</w:t>
      </w:r>
    </w:p>
    <w:p w:rsidR="00CF78F9" w:rsidRPr="008D6B4A" w:rsidRDefault="00CF78F9">
      <w:pPr>
        <w:pStyle w:val="Zwykytekst1"/>
      </w:pPr>
    </w:p>
    <w:p w:rsidR="00CF78F9" w:rsidRPr="008D6B4A" w:rsidRDefault="00BA047D">
      <w:pPr>
        <w:pStyle w:val="Zwykytekst1"/>
        <w:rPr>
          <w:rFonts w:ascii="Arial" w:eastAsia="MS Mincho" w:hAnsi="Arial" w:cs="Times New Roman"/>
        </w:rPr>
      </w:pPr>
      <w:r w:rsidRPr="008D6B4A">
        <w:rPr>
          <w:rFonts w:ascii="Arial" w:eastAsia="MS Mincho" w:hAnsi="Arial" w:cs="Times New Roman"/>
        </w:rPr>
        <w:t>1.1.      Przedmiot ST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</w:rPr>
      </w:pPr>
      <w:r w:rsidRPr="008D6B4A">
        <w:rPr>
          <w:rFonts w:ascii="Arial" w:eastAsia="MS Mincho" w:hAnsi="Arial" w:cs="Times New Roman"/>
        </w:rPr>
        <w:t>1.2.      Zakres stosowania ST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</w:rPr>
      </w:pPr>
      <w:r w:rsidRPr="008D6B4A">
        <w:rPr>
          <w:rFonts w:ascii="Arial" w:eastAsia="MS Mincho" w:hAnsi="Arial" w:cs="Times New Roman"/>
        </w:rPr>
        <w:t>1.3.      Zakres robót objętych ST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</w:rPr>
      </w:pPr>
      <w:r w:rsidRPr="008D6B4A">
        <w:rPr>
          <w:rFonts w:ascii="Arial" w:eastAsia="MS Mincho" w:hAnsi="Arial" w:cs="Times New Roman"/>
        </w:rPr>
        <w:t>1.4.      Określenia podstawowe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</w:rPr>
      </w:pPr>
      <w:r w:rsidRPr="008D6B4A">
        <w:rPr>
          <w:rFonts w:ascii="Arial" w:eastAsia="MS Mincho" w:hAnsi="Arial" w:cs="Times New Roman"/>
        </w:rPr>
        <w:t>1.5.      Ogólne wymagania dotyczące robót</w:t>
      </w:r>
    </w:p>
    <w:p w:rsidR="00CF78F9" w:rsidRPr="008D6B4A" w:rsidRDefault="00BA047D">
      <w:pPr>
        <w:pStyle w:val="Zwykytekst1"/>
        <w:ind w:left="360"/>
        <w:rPr>
          <w:rFonts w:ascii="Arial" w:eastAsia="MS Mincho" w:hAnsi="Arial" w:cs="Times New Roman"/>
        </w:rPr>
      </w:pPr>
      <w:r w:rsidRPr="008D6B4A">
        <w:rPr>
          <w:rFonts w:ascii="Arial" w:eastAsia="MS Mincho" w:hAnsi="Arial" w:cs="Times New Roman"/>
        </w:rPr>
        <w:t xml:space="preserve">             </w:t>
      </w:r>
    </w:p>
    <w:p w:rsidR="00CF78F9" w:rsidRPr="008D6B4A" w:rsidRDefault="00BA047D">
      <w:pPr>
        <w:pStyle w:val="Zwykytekst1"/>
        <w:tabs>
          <w:tab w:val="left" w:pos="360"/>
        </w:tabs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  <w:b/>
          <w:bCs/>
        </w:rPr>
        <w:t>2.        Materiały</w:t>
      </w:r>
    </w:p>
    <w:p w:rsidR="00CF78F9" w:rsidRPr="008D6B4A" w:rsidRDefault="00CF78F9">
      <w:pPr>
        <w:pStyle w:val="Zwykytekst1"/>
        <w:ind w:left="1080"/>
        <w:rPr>
          <w:rFonts w:ascii="Arial" w:eastAsia="MS Mincho" w:hAnsi="Arial" w:cs="Times New Roman"/>
        </w:rPr>
      </w:pPr>
    </w:p>
    <w:p w:rsidR="00CF78F9" w:rsidRPr="008D6B4A" w:rsidRDefault="00BA047D">
      <w:pPr>
        <w:pStyle w:val="Zwykytekst1"/>
        <w:rPr>
          <w:rFonts w:ascii="Arial" w:eastAsia="MS Mincho" w:hAnsi="Arial" w:cs="Times New Roman"/>
        </w:rPr>
      </w:pPr>
      <w:r w:rsidRPr="008D6B4A">
        <w:rPr>
          <w:rFonts w:ascii="Arial" w:eastAsia="MS Mincho" w:hAnsi="Arial" w:cs="Times New Roman"/>
        </w:rPr>
        <w:t>2.1.      Wymagania ogólne dotyczące materiałów                                                                                                             2.2.      Podział gruntów                                                                                                                                                        2.3.      Materiały do zasypek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</w:rPr>
      </w:pPr>
      <w:r w:rsidRPr="008D6B4A">
        <w:rPr>
          <w:rFonts w:ascii="Arial" w:eastAsia="MS Mincho" w:hAnsi="Arial" w:cs="Times New Roman"/>
        </w:rPr>
        <w:t xml:space="preserve">2.4.      Podsypki                                                                                                                                                               </w:t>
      </w:r>
    </w:p>
    <w:p w:rsidR="00CF78F9" w:rsidRPr="008D6B4A" w:rsidRDefault="00BA047D">
      <w:pPr>
        <w:pStyle w:val="Zwykytekst1"/>
        <w:ind w:left="360"/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  <w:b/>
          <w:bCs/>
        </w:rPr>
        <w:t xml:space="preserve">             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  <w:b/>
          <w:bCs/>
        </w:rPr>
        <w:t>3.         Sprzęt</w:t>
      </w:r>
    </w:p>
    <w:p w:rsidR="00CF78F9" w:rsidRPr="008D6B4A" w:rsidRDefault="00BA047D">
      <w:pPr>
        <w:pStyle w:val="Zwykytekst1"/>
        <w:ind w:left="720"/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  <w:b/>
          <w:bCs/>
        </w:rPr>
        <w:t xml:space="preserve">      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</w:rPr>
      </w:pPr>
      <w:r w:rsidRPr="008D6B4A">
        <w:rPr>
          <w:rFonts w:ascii="Arial" w:eastAsia="MS Mincho" w:hAnsi="Arial" w:cs="Times New Roman"/>
        </w:rPr>
        <w:t xml:space="preserve">3.1.       Wymagania ogólne dotyczące sprzętu                                                                 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</w:rPr>
      </w:pPr>
      <w:r w:rsidRPr="008D6B4A">
        <w:rPr>
          <w:rFonts w:ascii="Arial" w:eastAsia="MS Mincho" w:hAnsi="Arial" w:cs="Times New Roman"/>
        </w:rPr>
        <w:t>3.2.       Sprzęt do wykonania Robót</w:t>
      </w:r>
    </w:p>
    <w:p w:rsidR="00CF78F9" w:rsidRPr="008D6B4A" w:rsidRDefault="00CF78F9">
      <w:pPr>
        <w:pStyle w:val="Zwykytekst1"/>
        <w:ind w:left="720"/>
        <w:rPr>
          <w:rFonts w:ascii="Arial" w:eastAsia="MS Mincho" w:hAnsi="Arial" w:cs="Times New Roman"/>
          <w:b/>
          <w:bCs/>
        </w:rPr>
      </w:pP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  <w:b/>
          <w:bCs/>
        </w:rPr>
        <w:t>4.         Transport</w:t>
      </w:r>
    </w:p>
    <w:p w:rsidR="00CF78F9" w:rsidRPr="008D6B4A" w:rsidRDefault="00BA047D">
      <w:pPr>
        <w:pStyle w:val="Zwykytekst1"/>
        <w:ind w:left="720"/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  <w:b/>
          <w:bCs/>
        </w:rPr>
        <w:t xml:space="preserve">      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</w:rPr>
      </w:pPr>
      <w:r w:rsidRPr="008D6B4A">
        <w:rPr>
          <w:rFonts w:ascii="Arial" w:eastAsia="MS Mincho" w:hAnsi="Arial" w:cs="Times New Roman"/>
        </w:rPr>
        <w:t>4.1.       Ogólne wymagania dotyczące transportu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</w:rPr>
      </w:pPr>
      <w:r w:rsidRPr="008D6B4A">
        <w:rPr>
          <w:rFonts w:ascii="Arial" w:eastAsia="MS Mincho" w:hAnsi="Arial" w:cs="Times New Roman"/>
        </w:rPr>
        <w:t xml:space="preserve">4.2.       Transport gruntów                                                                                                                 </w:t>
      </w:r>
    </w:p>
    <w:p w:rsidR="00CF78F9" w:rsidRPr="008D6B4A" w:rsidRDefault="00CF78F9">
      <w:pPr>
        <w:pStyle w:val="Zwykytekst1"/>
        <w:ind w:left="720"/>
        <w:rPr>
          <w:rFonts w:ascii="Arial" w:eastAsia="MS Mincho" w:hAnsi="Arial" w:cs="Times New Roman"/>
          <w:b/>
          <w:bCs/>
        </w:rPr>
      </w:pP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  <w:b/>
          <w:bCs/>
        </w:rPr>
        <w:t>5.          Wykonanie robót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  <w:b/>
          <w:bCs/>
        </w:rPr>
        <w:t xml:space="preserve">                  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</w:rPr>
      </w:pPr>
      <w:r w:rsidRPr="008D6B4A">
        <w:rPr>
          <w:rFonts w:ascii="Arial" w:eastAsia="MS Mincho" w:hAnsi="Arial" w:cs="Times New Roman"/>
        </w:rPr>
        <w:t xml:space="preserve">5.1.       Ogólne zasady wykonywania robót                                                                                          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</w:rPr>
      </w:pPr>
      <w:r w:rsidRPr="008D6B4A">
        <w:rPr>
          <w:rFonts w:ascii="Arial" w:eastAsia="MS Mincho" w:hAnsi="Arial" w:cs="Times New Roman"/>
        </w:rPr>
        <w:t xml:space="preserve">5.2.       Wykopy                                                                                                                                                   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</w:rPr>
        <w:t xml:space="preserve">5.3.       Zasypywanie wykopów                                                                                                                                                                         5.4.       Podbudowy                                                                    </w:t>
      </w:r>
      <w:r w:rsidRPr="008D6B4A">
        <w:rPr>
          <w:rFonts w:ascii="Arial" w:eastAsia="MS Mincho" w:hAnsi="Arial" w:cs="Times New Roman"/>
          <w:b/>
          <w:bCs/>
        </w:rPr>
        <w:t xml:space="preserve">                                                                                                  </w:t>
      </w:r>
    </w:p>
    <w:p w:rsidR="00CF78F9" w:rsidRPr="008D6B4A" w:rsidRDefault="00BA047D">
      <w:pPr>
        <w:pStyle w:val="Zwykytekst1"/>
        <w:ind w:left="720"/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  <w:b/>
          <w:bCs/>
        </w:rPr>
        <w:t xml:space="preserve">      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  <w:b/>
          <w:bCs/>
        </w:rPr>
        <w:t>6.        Kontrola jakości robót</w:t>
      </w:r>
    </w:p>
    <w:p w:rsidR="00CF78F9" w:rsidRPr="008D6B4A" w:rsidRDefault="00BA047D">
      <w:pPr>
        <w:pStyle w:val="Zwykytekst1"/>
        <w:ind w:left="720"/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  <w:b/>
          <w:bCs/>
        </w:rPr>
        <w:t xml:space="preserve">       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</w:rPr>
      </w:pPr>
      <w:r w:rsidRPr="008D6B4A">
        <w:rPr>
          <w:rFonts w:ascii="Arial" w:eastAsia="MS Mincho" w:hAnsi="Arial" w:cs="Times New Roman"/>
        </w:rPr>
        <w:t>6.1.      Ogólne zasady kontroli jakości Robót</w:t>
      </w:r>
    </w:p>
    <w:p w:rsidR="00CF78F9" w:rsidRDefault="00BA047D">
      <w:pPr>
        <w:pStyle w:val="Zwykytekst1"/>
        <w:rPr>
          <w:rFonts w:ascii="Arial" w:eastAsia="MS Mincho" w:hAnsi="Arial" w:cs="Times New Roman"/>
        </w:rPr>
      </w:pPr>
      <w:r w:rsidRPr="008D6B4A">
        <w:rPr>
          <w:rFonts w:ascii="Arial" w:eastAsia="MS Mincho" w:hAnsi="Arial" w:cs="Times New Roman"/>
        </w:rPr>
        <w:t>6.2.      Wykopy                                                                                                                                                         6.3.      Podbudowy                                                                                                                                                         6.4       Zasypki</w:t>
      </w:r>
    </w:p>
    <w:p w:rsidR="00FF6473" w:rsidRDefault="00FF6473">
      <w:pPr>
        <w:pStyle w:val="Zwykytekst1"/>
        <w:rPr>
          <w:rFonts w:ascii="Arial" w:eastAsia="MS Mincho" w:hAnsi="Arial" w:cs="Times New Roman"/>
        </w:rPr>
      </w:pPr>
    </w:p>
    <w:p w:rsidR="00FF6473" w:rsidRPr="008D6B4A" w:rsidRDefault="00FF6473">
      <w:pPr>
        <w:pStyle w:val="Zwykytekst1"/>
        <w:rPr>
          <w:rFonts w:ascii="Arial" w:eastAsia="MS Mincho" w:hAnsi="Arial" w:cs="Times New Roman"/>
        </w:rPr>
      </w:pPr>
    </w:p>
    <w:p w:rsidR="00CF78F9" w:rsidRPr="008D6B4A" w:rsidRDefault="00BA047D">
      <w:pPr>
        <w:pStyle w:val="Zwykytekst1"/>
        <w:ind w:left="720"/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  <w:b/>
          <w:bCs/>
        </w:rPr>
        <w:t xml:space="preserve">        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  <w:b/>
          <w:bCs/>
        </w:rPr>
        <w:lastRenderedPageBreak/>
        <w:t>7.        Obmiar robót</w:t>
      </w:r>
    </w:p>
    <w:p w:rsidR="00CF78F9" w:rsidRPr="008D6B4A" w:rsidRDefault="00CF78F9">
      <w:pPr>
        <w:pStyle w:val="Zwykytekst1"/>
        <w:ind w:left="720"/>
      </w:pPr>
    </w:p>
    <w:p w:rsidR="00CF78F9" w:rsidRPr="008D6B4A" w:rsidRDefault="00BA047D">
      <w:pPr>
        <w:pStyle w:val="Zwykytekst1"/>
        <w:rPr>
          <w:rFonts w:ascii="Arial" w:eastAsia="MS Mincho" w:hAnsi="Arial" w:cs="Times New Roman"/>
        </w:rPr>
      </w:pPr>
      <w:r w:rsidRPr="008D6B4A">
        <w:rPr>
          <w:rFonts w:ascii="Arial" w:eastAsia="MS Mincho" w:hAnsi="Arial" w:cs="Times New Roman"/>
        </w:rPr>
        <w:t xml:space="preserve">7.1.      Wymagania ogólne dotyczące obmiaru Robót 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</w:rPr>
      </w:pPr>
      <w:r w:rsidRPr="008D6B4A">
        <w:rPr>
          <w:rFonts w:ascii="Arial" w:eastAsia="MS Mincho" w:hAnsi="Arial" w:cs="Times New Roman"/>
        </w:rPr>
        <w:t xml:space="preserve">7.2.      Jednostki obmiarowe    </w:t>
      </w:r>
    </w:p>
    <w:p w:rsidR="00CF78F9" w:rsidRPr="008D6B4A" w:rsidRDefault="00BA047D">
      <w:pPr>
        <w:pStyle w:val="Zwykytekst1"/>
        <w:ind w:left="720"/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  <w:b/>
          <w:bCs/>
        </w:rPr>
        <w:t xml:space="preserve">        </w:t>
      </w:r>
    </w:p>
    <w:p w:rsidR="00CF78F9" w:rsidRPr="008D6B4A" w:rsidRDefault="00BA047D">
      <w:pPr>
        <w:pStyle w:val="Zwykytekst1"/>
        <w:tabs>
          <w:tab w:val="left" w:pos="360"/>
        </w:tabs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  <w:b/>
          <w:bCs/>
        </w:rPr>
        <w:t>8.         Odbiór robót</w:t>
      </w:r>
    </w:p>
    <w:p w:rsidR="00CF78F9" w:rsidRPr="008D6B4A" w:rsidRDefault="00BA047D">
      <w:pPr>
        <w:pStyle w:val="Zwykytekst1"/>
        <w:ind w:left="360"/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  <w:b/>
          <w:bCs/>
        </w:rPr>
        <w:t xml:space="preserve">             </w:t>
      </w:r>
    </w:p>
    <w:p w:rsidR="00CF78F9" w:rsidRPr="008D6B4A" w:rsidRDefault="00BA047D">
      <w:pPr>
        <w:pStyle w:val="Zwykytekst1"/>
        <w:rPr>
          <w:rFonts w:ascii="Arial" w:hAnsi="Arial" w:cs="Times New Roman"/>
          <w:color w:val="000000"/>
        </w:rPr>
      </w:pPr>
      <w:r w:rsidRPr="008D6B4A">
        <w:rPr>
          <w:rFonts w:ascii="Arial" w:eastAsia="MS Mincho" w:hAnsi="Arial" w:cs="Times New Roman"/>
        </w:rPr>
        <w:t xml:space="preserve">8.1.       Ogólne zasady odbioru                                                                                                                                         </w:t>
      </w:r>
      <w:r w:rsidRPr="008D6B4A">
        <w:rPr>
          <w:rFonts w:ascii="Arial" w:hAnsi="Arial" w:cs="Times New Roman"/>
          <w:color w:val="000000"/>
        </w:rPr>
        <w:t>8.2.       Odbiór robót ziemnych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  <w:b/>
          <w:bCs/>
        </w:rPr>
        <w:t xml:space="preserve">              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  <w:b/>
          <w:bCs/>
        </w:rPr>
        <w:t>9.        Podstawa płatności</w:t>
      </w:r>
    </w:p>
    <w:p w:rsidR="00CF78F9" w:rsidRPr="008D6B4A" w:rsidRDefault="00BA047D">
      <w:pPr>
        <w:pStyle w:val="Zwykytekst1"/>
        <w:ind w:left="720"/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  <w:b/>
          <w:bCs/>
        </w:rPr>
        <w:t xml:space="preserve">        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</w:rPr>
      </w:pPr>
      <w:r w:rsidRPr="008D6B4A">
        <w:rPr>
          <w:rFonts w:ascii="Arial" w:eastAsia="MS Mincho" w:hAnsi="Arial" w:cs="Times New Roman"/>
        </w:rPr>
        <w:t>9.1.      Ogólne ustalenia dotyczące podstawy płatności</w:t>
      </w:r>
    </w:p>
    <w:p w:rsidR="00CF78F9" w:rsidRPr="008D6B4A" w:rsidRDefault="00BA047D">
      <w:pPr>
        <w:pStyle w:val="Zwykytekst1"/>
        <w:ind w:left="360"/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  <w:b/>
          <w:bCs/>
        </w:rPr>
        <w:t xml:space="preserve">            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  <w:b/>
          <w:bCs/>
        </w:rPr>
        <w:t>10.       Przepisy związane</w:t>
      </w:r>
    </w:p>
    <w:p w:rsidR="00CF78F9" w:rsidRPr="008D6B4A" w:rsidRDefault="00BA047D">
      <w:pPr>
        <w:pStyle w:val="Zwykytekst1"/>
        <w:tabs>
          <w:tab w:val="left" w:pos="360"/>
        </w:tabs>
        <w:rPr>
          <w:rFonts w:ascii="Arial" w:eastAsia="MS Mincho" w:hAnsi="Arial" w:cs="Times New Roman"/>
          <w:b/>
          <w:bCs/>
        </w:rPr>
      </w:pPr>
      <w:r w:rsidRPr="008D6B4A">
        <w:rPr>
          <w:rFonts w:ascii="Arial" w:eastAsia="MS Mincho" w:hAnsi="Arial" w:cs="Times New Roman"/>
          <w:b/>
          <w:bCs/>
        </w:rPr>
        <w:t xml:space="preserve">                   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</w:rPr>
      </w:pPr>
      <w:r w:rsidRPr="008D6B4A">
        <w:rPr>
          <w:rFonts w:ascii="Arial" w:eastAsia="MS Mincho" w:hAnsi="Arial" w:cs="Times New Roman"/>
        </w:rPr>
        <w:t>10.1.     Normy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</w:rPr>
      </w:pPr>
      <w:r w:rsidRPr="008D6B4A">
        <w:rPr>
          <w:rFonts w:ascii="Arial" w:eastAsia="MS Mincho" w:hAnsi="Arial" w:cs="Times New Roman"/>
        </w:rPr>
        <w:t>10.2.     Inne dokumenty</w:t>
      </w:r>
    </w:p>
    <w:p w:rsidR="00CF78F9" w:rsidRPr="008D6B4A" w:rsidRDefault="00CF78F9">
      <w:pPr>
        <w:pStyle w:val="Zwykytekst1"/>
        <w:rPr>
          <w:rFonts w:ascii="Arial" w:eastAsia="MS Mincho" w:hAnsi="Arial" w:cs="Times New Roman"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</w:rPr>
      </w:pPr>
    </w:p>
    <w:p w:rsidR="00FF6473" w:rsidRDefault="00FF6473">
      <w:pPr>
        <w:pStyle w:val="Zwykytekst1"/>
        <w:rPr>
          <w:rFonts w:ascii="Arial" w:eastAsia="MS Mincho" w:hAnsi="Arial" w:cs="Times New Roman"/>
          <w:b/>
          <w:bCs/>
        </w:rPr>
      </w:pP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bookmarkStart w:id="0" w:name="_GoBack"/>
      <w:bookmarkEnd w:id="0"/>
      <w:r w:rsidRPr="008D6B4A">
        <w:rPr>
          <w:rFonts w:ascii="Arial" w:eastAsia="MS Mincho" w:hAnsi="Arial" w:cs="Times New Roman"/>
          <w:b/>
          <w:bCs/>
          <w:sz w:val="24"/>
          <w:szCs w:val="24"/>
        </w:rPr>
        <w:lastRenderedPageBreak/>
        <w:t>1.    Część ogólna</w:t>
      </w:r>
    </w:p>
    <w:p w:rsidR="00CF78F9" w:rsidRPr="008D6B4A" w:rsidRDefault="00CF78F9">
      <w:pPr>
        <w:pStyle w:val="Zwykytekst1"/>
        <w:rPr>
          <w:rFonts w:ascii="Arial" w:eastAsia="MS Mincho" w:hAnsi="Arial" w:cs="Times New Roman"/>
        </w:rPr>
      </w:pP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  <w:sz w:val="22"/>
          <w:szCs w:val="22"/>
        </w:rPr>
      </w:pPr>
      <w:r w:rsidRPr="008D6B4A">
        <w:rPr>
          <w:rFonts w:ascii="Arial" w:eastAsia="MS Mincho" w:hAnsi="Arial" w:cs="Times New Roman"/>
          <w:b/>
          <w:bCs/>
          <w:sz w:val="22"/>
          <w:szCs w:val="22"/>
        </w:rPr>
        <w:t>1.1.  Przedmiot ST</w:t>
      </w:r>
    </w:p>
    <w:p w:rsidR="00E17BDD" w:rsidRPr="008D6B4A" w:rsidRDefault="00BA047D" w:rsidP="00EF3FF5">
      <w:pPr>
        <w:pStyle w:val="Nagwek10"/>
        <w:pBdr>
          <w:bottom w:val="single" w:sz="1" w:space="0" w:color="000000"/>
        </w:pBdr>
        <w:jc w:val="both"/>
        <w:rPr>
          <w:rFonts w:eastAsia="Times New Roman" w:cs="Times New Roman"/>
          <w:i/>
          <w:sz w:val="20"/>
          <w:szCs w:val="20"/>
        </w:rPr>
      </w:pPr>
      <w:r w:rsidRPr="008D6B4A">
        <w:rPr>
          <w:rFonts w:eastAsia="Arial Unicode MS"/>
          <w:color w:val="000000"/>
          <w:sz w:val="20"/>
          <w:szCs w:val="20"/>
        </w:rPr>
        <w:t xml:space="preserve">Przedmiotem niniejszej Specyfikacji są wymagania dotyczące wykonania i odbioru robót ziemnych, </w:t>
      </w:r>
      <w:r w:rsidRPr="008D6B4A">
        <w:rPr>
          <w:rFonts w:eastAsia="Arial Unicode MS" w:cs="Arial"/>
          <w:bCs/>
          <w:color w:val="000000"/>
          <w:sz w:val="20"/>
          <w:szCs w:val="20"/>
        </w:rPr>
        <w:t>wchodzących w zakres zadania pn. „</w:t>
      </w:r>
      <w:r w:rsidR="00E17BDD" w:rsidRPr="008D6B4A">
        <w:rPr>
          <w:rFonts w:eastAsia="Times New Roman" w:cs="Times New Roman"/>
          <w:i/>
          <w:sz w:val="20"/>
          <w:szCs w:val="20"/>
        </w:rPr>
        <w:t xml:space="preserve">Budowa budynku kontenerowego z przeznaczeniem na laboratorium badawcze – na terenie zakładu „EKO DOLINA” Sp. z o.o. w Łężycach                                                                               </w:t>
      </w:r>
      <w:r w:rsidR="00E17BDD" w:rsidRPr="008D6B4A">
        <w:rPr>
          <w:rFonts w:eastAsia="Times New Roman" w:cs="Times New Roman"/>
          <w:b/>
          <w:i/>
          <w:sz w:val="20"/>
          <w:szCs w:val="20"/>
        </w:rPr>
        <w:t xml:space="preserve"> </w:t>
      </w:r>
    </w:p>
    <w:p w:rsidR="00CF78F9" w:rsidRPr="008D6B4A" w:rsidRDefault="00CF78F9" w:rsidP="00E17BDD">
      <w:pPr>
        <w:shd w:val="clear" w:color="auto" w:fill="FFFFFF"/>
        <w:tabs>
          <w:tab w:val="left" w:pos="709"/>
          <w:tab w:val="left" w:pos="902"/>
          <w:tab w:val="left" w:pos="2126"/>
        </w:tabs>
        <w:spacing w:before="115" w:line="278" w:lineRule="exact"/>
        <w:jc w:val="both"/>
        <w:rPr>
          <w:rFonts w:ascii="Arial" w:eastAsia="MS Mincho" w:hAnsi="Arial"/>
        </w:rPr>
      </w:pP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  <w:sz w:val="22"/>
          <w:szCs w:val="22"/>
        </w:rPr>
      </w:pPr>
      <w:r w:rsidRPr="008D6B4A">
        <w:rPr>
          <w:rFonts w:ascii="Arial" w:eastAsia="MS Mincho" w:hAnsi="Arial" w:cs="Times New Roman"/>
          <w:b/>
          <w:bCs/>
          <w:sz w:val="22"/>
          <w:szCs w:val="22"/>
        </w:rPr>
        <w:t>1.2.   Zakres stosowania ST</w:t>
      </w:r>
    </w:p>
    <w:p w:rsidR="00CF78F9" w:rsidRPr="008D6B4A" w:rsidRDefault="00BA047D">
      <w:pPr>
        <w:shd w:val="clear" w:color="auto" w:fill="FFFFFF"/>
        <w:tabs>
          <w:tab w:val="left" w:pos="709"/>
          <w:tab w:val="left" w:pos="902"/>
          <w:tab w:val="left" w:pos="2126"/>
        </w:tabs>
        <w:spacing w:before="110"/>
        <w:ind w:right="38"/>
        <w:jc w:val="both"/>
        <w:rPr>
          <w:rFonts w:ascii="Arial" w:eastAsia="MS Mincho" w:hAnsi="Arial"/>
          <w:color w:val="000000"/>
          <w:sz w:val="20"/>
          <w:szCs w:val="20"/>
        </w:rPr>
      </w:pPr>
      <w:r w:rsidRPr="008D6B4A">
        <w:rPr>
          <w:rFonts w:ascii="Arial" w:eastAsia="MS Mincho" w:hAnsi="Arial"/>
          <w:sz w:val="20"/>
          <w:szCs w:val="20"/>
        </w:rPr>
        <w:t xml:space="preserve">Niniejsza </w:t>
      </w:r>
      <w:r w:rsidRPr="008D6B4A">
        <w:rPr>
          <w:rFonts w:ascii="Arial" w:eastAsia="MS Mincho" w:hAnsi="Arial"/>
          <w:color w:val="000000"/>
          <w:sz w:val="20"/>
          <w:szCs w:val="20"/>
        </w:rPr>
        <w:t>Specyfikacja Techniczna jest stosowana jako dokument przetargowy i kontraktowy przy zlecaniu i realizacji robót wymienionych w pkt. 1.1., zgodnie ze Specyfikacją OST 00. - „Wymagania Ogólne”</w:t>
      </w:r>
    </w:p>
    <w:p w:rsidR="00CF78F9" w:rsidRPr="008D6B4A" w:rsidRDefault="00CF78F9">
      <w:pPr>
        <w:pStyle w:val="Zwykytekst1"/>
        <w:rPr>
          <w:rFonts w:ascii="Arial" w:eastAsia="MS Mincho" w:hAnsi="Arial" w:cs="Times New Roman"/>
        </w:rPr>
      </w:pP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  <w:sz w:val="22"/>
          <w:szCs w:val="22"/>
        </w:rPr>
      </w:pPr>
      <w:r w:rsidRPr="008D6B4A">
        <w:rPr>
          <w:rFonts w:ascii="Arial" w:eastAsia="MS Mincho" w:hAnsi="Arial" w:cs="Times New Roman"/>
          <w:b/>
          <w:bCs/>
          <w:sz w:val="22"/>
          <w:szCs w:val="22"/>
        </w:rPr>
        <w:t>1.3.   Zakres robót objętych ST</w:t>
      </w:r>
    </w:p>
    <w:p w:rsidR="00CF78F9" w:rsidRPr="008D6B4A" w:rsidRDefault="00CF78F9">
      <w:pPr>
        <w:pStyle w:val="Zwykytekst1"/>
        <w:rPr>
          <w:rFonts w:ascii="Arial" w:eastAsia="MS Mincho" w:hAnsi="Arial" w:cs="Times New Roman"/>
        </w:rPr>
      </w:pPr>
    </w:p>
    <w:p w:rsidR="00CF78F9" w:rsidRPr="008D6B4A" w:rsidRDefault="00BA047D">
      <w:pPr>
        <w:shd w:val="clear" w:color="auto" w:fill="FFFFFF"/>
        <w:tabs>
          <w:tab w:val="left" w:pos="709"/>
          <w:tab w:val="left" w:pos="902"/>
          <w:tab w:val="left" w:pos="2126"/>
        </w:tabs>
        <w:spacing w:line="278" w:lineRule="exact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>Robotami podstawowymi wchodzącymi w zakres wykonania robót ziemnych są:</w:t>
      </w:r>
    </w:p>
    <w:p w:rsidR="00CF78F9" w:rsidRPr="008D6B4A" w:rsidRDefault="00CF78F9">
      <w:pPr>
        <w:shd w:val="clear" w:color="auto" w:fill="FFFFFF"/>
        <w:tabs>
          <w:tab w:val="left" w:pos="709"/>
          <w:tab w:val="left" w:pos="902"/>
          <w:tab w:val="left" w:pos="2126"/>
        </w:tabs>
        <w:spacing w:line="278" w:lineRule="exact"/>
        <w:jc w:val="both"/>
        <w:rPr>
          <w:rFonts w:ascii="Arial" w:hAnsi="Arial"/>
          <w:color w:val="000000"/>
          <w:sz w:val="20"/>
          <w:szCs w:val="20"/>
        </w:rPr>
      </w:pPr>
    </w:p>
    <w:p w:rsidR="00CF78F9" w:rsidRPr="008D6B4A" w:rsidRDefault="00BA047D">
      <w:pPr>
        <w:numPr>
          <w:ilvl w:val="0"/>
          <w:numId w:val="3"/>
        </w:numPr>
        <w:shd w:val="clear" w:color="auto" w:fill="FFFFFF"/>
        <w:tabs>
          <w:tab w:val="left" w:pos="5580"/>
          <w:tab w:val="left" w:pos="5762"/>
          <w:tab w:val="left" w:pos="6986"/>
        </w:tabs>
        <w:spacing w:line="278" w:lineRule="exact"/>
        <w:ind w:left="930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 xml:space="preserve">Wykonanie wykopów w celu </w:t>
      </w:r>
      <w:r w:rsidR="00E17BDD" w:rsidRPr="008D6B4A">
        <w:rPr>
          <w:rFonts w:ascii="Arial" w:hAnsi="Arial"/>
          <w:color w:val="000000"/>
          <w:sz w:val="20"/>
          <w:szCs w:val="20"/>
        </w:rPr>
        <w:t>budowy</w:t>
      </w:r>
      <w:r w:rsidRPr="008D6B4A">
        <w:rPr>
          <w:rFonts w:ascii="Arial" w:hAnsi="Arial"/>
          <w:color w:val="000000"/>
          <w:sz w:val="20"/>
          <w:szCs w:val="20"/>
        </w:rPr>
        <w:t xml:space="preserve"> fundamentów </w:t>
      </w:r>
    </w:p>
    <w:p w:rsidR="00CF78F9" w:rsidRPr="008D6B4A" w:rsidRDefault="00BA047D">
      <w:pPr>
        <w:numPr>
          <w:ilvl w:val="0"/>
          <w:numId w:val="3"/>
        </w:numPr>
        <w:shd w:val="clear" w:color="auto" w:fill="FFFFFF"/>
        <w:tabs>
          <w:tab w:val="left" w:pos="5580"/>
          <w:tab w:val="left" w:pos="5762"/>
          <w:tab w:val="left" w:pos="6986"/>
        </w:tabs>
        <w:spacing w:line="278" w:lineRule="exact"/>
        <w:ind w:left="930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>Wykonanie</w:t>
      </w:r>
      <w:r w:rsidR="00E17BDD" w:rsidRPr="008D6B4A">
        <w:rPr>
          <w:rFonts w:ascii="Arial" w:hAnsi="Arial"/>
          <w:color w:val="000000"/>
          <w:sz w:val="20"/>
          <w:szCs w:val="20"/>
        </w:rPr>
        <w:t xml:space="preserve"> wykopów w celu budowy przyłączy </w:t>
      </w:r>
      <w:proofErr w:type="spellStart"/>
      <w:r w:rsidR="00E17BDD" w:rsidRPr="008D6B4A">
        <w:rPr>
          <w:rFonts w:ascii="Arial" w:hAnsi="Arial"/>
          <w:color w:val="000000"/>
          <w:sz w:val="20"/>
          <w:szCs w:val="20"/>
        </w:rPr>
        <w:t>wod-kan</w:t>
      </w:r>
      <w:proofErr w:type="spellEnd"/>
      <w:r w:rsidR="00E17BDD" w:rsidRPr="008D6B4A">
        <w:rPr>
          <w:rFonts w:ascii="Arial" w:hAnsi="Arial"/>
          <w:color w:val="000000"/>
          <w:sz w:val="20"/>
          <w:szCs w:val="20"/>
        </w:rPr>
        <w:t xml:space="preserve"> i </w:t>
      </w:r>
      <w:r w:rsidR="00022AB9" w:rsidRPr="008D6B4A">
        <w:rPr>
          <w:rFonts w:ascii="Arial" w:hAnsi="Arial"/>
          <w:color w:val="000000"/>
          <w:sz w:val="20"/>
          <w:szCs w:val="20"/>
        </w:rPr>
        <w:t>elektrycznego</w:t>
      </w:r>
    </w:p>
    <w:p w:rsidR="00CF78F9" w:rsidRPr="008D6B4A" w:rsidRDefault="00BA047D">
      <w:pPr>
        <w:numPr>
          <w:ilvl w:val="0"/>
          <w:numId w:val="3"/>
        </w:numPr>
        <w:shd w:val="clear" w:color="auto" w:fill="FFFFFF"/>
        <w:tabs>
          <w:tab w:val="left" w:pos="5670"/>
          <w:tab w:val="left" w:pos="5852"/>
          <w:tab w:val="left" w:pos="7076"/>
        </w:tabs>
        <w:spacing w:line="278" w:lineRule="exact"/>
        <w:ind w:left="945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>Zasypanie wykopów</w:t>
      </w:r>
    </w:p>
    <w:p w:rsidR="00CF78F9" w:rsidRPr="008D6B4A" w:rsidRDefault="00BA047D">
      <w:pPr>
        <w:shd w:val="clear" w:color="auto" w:fill="FFFFFF"/>
        <w:tabs>
          <w:tab w:val="left" w:pos="1170"/>
          <w:tab w:val="left" w:pos="1352"/>
          <w:tab w:val="left" w:pos="2576"/>
        </w:tabs>
        <w:spacing w:line="278" w:lineRule="exact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>Robotami towarzyszącymi i pomocniczymi przy wykonywaniu robót ziemnych są:</w:t>
      </w:r>
    </w:p>
    <w:p w:rsidR="00CF78F9" w:rsidRPr="008D6B4A" w:rsidRDefault="00BA047D">
      <w:pPr>
        <w:numPr>
          <w:ilvl w:val="0"/>
          <w:numId w:val="13"/>
        </w:numPr>
        <w:shd w:val="clear" w:color="auto" w:fill="FFFFFF"/>
        <w:tabs>
          <w:tab w:val="left" w:pos="5670"/>
          <w:tab w:val="left" w:pos="5852"/>
          <w:tab w:val="left" w:pos="7076"/>
        </w:tabs>
        <w:spacing w:line="278" w:lineRule="exact"/>
        <w:ind w:left="945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 xml:space="preserve">Wykonanie niezbędnych pomiarów </w:t>
      </w:r>
    </w:p>
    <w:p w:rsidR="00CF78F9" w:rsidRPr="008D6B4A" w:rsidRDefault="00BA047D">
      <w:pPr>
        <w:numPr>
          <w:ilvl w:val="0"/>
          <w:numId w:val="13"/>
        </w:numPr>
        <w:shd w:val="clear" w:color="auto" w:fill="FFFFFF"/>
        <w:tabs>
          <w:tab w:val="left" w:pos="5670"/>
          <w:tab w:val="left" w:pos="5852"/>
          <w:tab w:val="left" w:pos="7076"/>
        </w:tabs>
        <w:spacing w:line="278" w:lineRule="exact"/>
        <w:ind w:left="945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>Zagęszczenie podsypek i zasypek wykopów</w:t>
      </w:r>
    </w:p>
    <w:p w:rsidR="00CF78F9" w:rsidRPr="008D6B4A" w:rsidRDefault="00BA047D">
      <w:pPr>
        <w:numPr>
          <w:ilvl w:val="0"/>
          <w:numId w:val="13"/>
        </w:numPr>
        <w:shd w:val="clear" w:color="auto" w:fill="FFFFFF"/>
        <w:tabs>
          <w:tab w:val="left" w:pos="5670"/>
          <w:tab w:val="left" w:pos="5852"/>
          <w:tab w:val="left" w:pos="7076"/>
        </w:tabs>
        <w:spacing w:line="278" w:lineRule="exact"/>
        <w:ind w:left="945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>Splantowanie ter</w:t>
      </w:r>
      <w:r w:rsidR="00022AB9" w:rsidRPr="008D6B4A">
        <w:rPr>
          <w:rFonts w:ascii="Arial" w:hAnsi="Arial"/>
          <w:color w:val="000000"/>
          <w:sz w:val="20"/>
          <w:szCs w:val="20"/>
        </w:rPr>
        <w:t>e</w:t>
      </w:r>
      <w:r w:rsidRPr="008D6B4A">
        <w:rPr>
          <w:rFonts w:ascii="Arial" w:hAnsi="Arial"/>
          <w:color w:val="000000"/>
          <w:sz w:val="20"/>
          <w:szCs w:val="20"/>
        </w:rPr>
        <w:t xml:space="preserve">nu zasypek i </w:t>
      </w:r>
      <w:proofErr w:type="spellStart"/>
      <w:r w:rsidRPr="008D6B4A">
        <w:rPr>
          <w:rFonts w:ascii="Arial" w:hAnsi="Arial"/>
          <w:color w:val="000000"/>
          <w:sz w:val="20"/>
          <w:szCs w:val="20"/>
        </w:rPr>
        <w:t>obsypek</w:t>
      </w:r>
      <w:proofErr w:type="spellEnd"/>
    </w:p>
    <w:p w:rsidR="00015CA4" w:rsidRPr="008D6B4A" w:rsidRDefault="00015CA4" w:rsidP="00D7533C">
      <w:pPr>
        <w:shd w:val="clear" w:color="auto" w:fill="FFFFFF"/>
        <w:tabs>
          <w:tab w:val="left" w:pos="5670"/>
          <w:tab w:val="left" w:pos="5852"/>
          <w:tab w:val="left" w:pos="7076"/>
        </w:tabs>
        <w:spacing w:line="278" w:lineRule="exact"/>
        <w:ind w:left="945"/>
        <w:jc w:val="both"/>
        <w:rPr>
          <w:rFonts w:ascii="Arial" w:hAnsi="Arial"/>
          <w:color w:val="000000"/>
          <w:sz w:val="20"/>
          <w:szCs w:val="20"/>
        </w:rPr>
      </w:pP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  <w:sz w:val="22"/>
          <w:szCs w:val="22"/>
        </w:rPr>
      </w:pPr>
      <w:r w:rsidRPr="008D6B4A">
        <w:rPr>
          <w:rFonts w:ascii="Arial" w:eastAsia="MS Mincho" w:hAnsi="Arial" w:cs="Times New Roman"/>
          <w:b/>
          <w:bCs/>
          <w:sz w:val="22"/>
          <w:szCs w:val="22"/>
        </w:rPr>
        <w:t>1.4.    Określenia podstawowe</w:t>
      </w:r>
    </w:p>
    <w:p w:rsidR="00CF78F9" w:rsidRPr="008D6B4A" w:rsidRDefault="00CF78F9">
      <w:pPr>
        <w:pStyle w:val="Zwykytekst1"/>
        <w:rPr>
          <w:rFonts w:ascii="Arial" w:eastAsia="MS Mincho" w:hAnsi="Arial" w:cs="Times New Roman"/>
        </w:rPr>
      </w:pPr>
    </w:p>
    <w:p w:rsidR="00CF78F9" w:rsidRPr="008D6B4A" w:rsidRDefault="00BA047D">
      <w:pPr>
        <w:pStyle w:val="Zwykytekst1"/>
        <w:jc w:val="both"/>
        <w:rPr>
          <w:rFonts w:ascii="Arial" w:eastAsia="MS Mincho" w:hAnsi="Arial" w:cs="Times New Roman"/>
          <w:color w:val="000000"/>
        </w:rPr>
      </w:pPr>
      <w:r w:rsidRPr="008D6B4A">
        <w:rPr>
          <w:rFonts w:ascii="Arial" w:eastAsia="MS Mincho" w:hAnsi="Arial" w:cs="Times New Roman"/>
          <w:color w:val="000000"/>
        </w:rPr>
        <w:t>Określenia stosowane w niniejszej ST są zgodne z obowiązującymi, odpowiednimi polskimi normami i definicjami podanymi w S.00. „Wymagania ogólne” poz.1.4.</w:t>
      </w:r>
    </w:p>
    <w:p w:rsidR="00CF78F9" w:rsidRPr="008D6B4A" w:rsidRDefault="00BA047D">
      <w:pPr>
        <w:pStyle w:val="Standardowytekst"/>
        <w:tabs>
          <w:tab w:val="right" w:pos="2695"/>
          <w:tab w:val="left" w:pos="5247"/>
        </w:tabs>
        <w:spacing w:before="120"/>
        <w:ind w:left="780" w:hanging="795"/>
        <w:jc w:val="left"/>
        <w:rPr>
          <w:rFonts w:ascii="Arial" w:hAnsi="Arial"/>
        </w:rPr>
      </w:pPr>
      <w:r w:rsidRPr="008D6B4A">
        <w:rPr>
          <w:rFonts w:ascii="Arial" w:hAnsi="Arial"/>
          <w:b/>
        </w:rPr>
        <w:t xml:space="preserve">1.4.1.     </w:t>
      </w:r>
      <w:r w:rsidRPr="008D6B4A">
        <w:rPr>
          <w:rFonts w:ascii="Arial" w:hAnsi="Arial"/>
          <w:b/>
          <w:bCs/>
        </w:rPr>
        <w:t>Wysokość nasypu lub głębokość wykopu</w:t>
      </w:r>
      <w:r w:rsidRPr="008D6B4A">
        <w:rPr>
          <w:rFonts w:ascii="Arial" w:hAnsi="Arial"/>
        </w:rPr>
        <w:t xml:space="preserve"> - różnica rzędnej terenu i rzędnej robót ziemnych, wyznaczonych w osi nasypu lub wykopu.</w:t>
      </w:r>
    </w:p>
    <w:p w:rsidR="00CF78F9" w:rsidRPr="008D6B4A" w:rsidRDefault="00BA047D">
      <w:pPr>
        <w:pStyle w:val="Standardowytekst"/>
        <w:tabs>
          <w:tab w:val="right" w:pos="-1985"/>
          <w:tab w:val="left" w:pos="567"/>
        </w:tabs>
        <w:spacing w:before="120"/>
        <w:rPr>
          <w:rFonts w:ascii="Arial" w:hAnsi="Arial"/>
        </w:rPr>
      </w:pPr>
      <w:r w:rsidRPr="008D6B4A">
        <w:rPr>
          <w:rFonts w:ascii="Arial" w:hAnsi="Arial"/>
          <w:b/>
        </w:rPr>
        <w:t>1.4.2.</w:t>
      </w:r>
      <w:r w:rsidRPr="008D6B4A">
        <w:rPr>
          <w:rFonts w:ascii="Arial" w:hAnsi="Arial"/>
          <w:b/>
        </w:rPr>
        <w:tab/>
        <w:t xml:space="preserve">    </w:t>
      </w:r>
      <w:r w:rsidRPr="008D6B4A">
        <w:rPr>
          <w:rFonts w:ascii="Arial" w:hAnsi="Arial"/>
          <w:b/>
          <w:bCs/>
        </w:rPr>
        <w:t>Nasyp niski</w:t>
      </w:r>
      <w:r w:rsidRPr="008D6B4A">
        <w:rPr>
          <w:rFonts w:ascii="Arial" w:hAnsi="Arial"/>
        </w:rPr>
        <w:t xml:space="preserve"> - nasyp, którego wysokość jest mniejsza niż 1 m.</w:t>
      </w:r>
    </w:p>
    <w:p w:rsidR="00CF78F9" w:rsidRPr="008D6B4A" w:rsidRDefault="00BA047D">
      <w:pPr>
        <w:pStyle w:val="Standardowytekst"/>
        <w:tabs>
          <w:tab w:val="left" w:pos="567"/>
        </w:tabs>
        <w:spacing w:before="120"/>
        <w:rPr>
          <w:rFonts w:ascii="Arial" w:hAnsi="Arial"/>
        </w:rPr>
      </w:pPr>
      <w:r w:rsidRPr="008D6B4A">
        <w:rPr>
          <w:rFonts w:ascii="Arial" w:hAnsi="Arial"/>
          <w:b/>
        </w:rPr>
        <w:t>1.4.3.</w:t>
      </w:r>
      <w:r w:rsidRPr="008D6B4A">
        <w:rPr>
          <w:rFonts w:ascii="Arial" w:hAnsi="Arial"/>
          <w:b/>
        </w:rPr>
        <w:tab/>
        <w:t xml:space="preserve">    </w:t>
      </w:r>
      <w:r w:rsidRPr="008D6B4A">
        <w:rPr>
          <w:rFonts w:ascii="Arial" w:hAnsi="Arial"/>
          <w:b/>
          <w:bCs/>
        </w:rPr>
        <w:t>Nasyp średni</w:t>
      </w:r>
      <w:r w:rsidRPr="008D6B4A">
        <w:rPr>
          <w:rFonts w:ascii="Arial" w:hAnsi="Arial"/>
        </w:rPr>
        <w:t xml:space="preserve"> - nasyp, którego wysokość jest zawarta w granicach od 1 do 3 m.</w:t>
      </w:r>
    </w:p>
    <w:p w:rsidR="00CF78F9" w:rsidRPr="008D6B4A" w:rsidRDefault="00BA047D">
      <w:pPr>
        <w:pStyle w:val="Standardowytekst"/>
        <w:tabs>
          <w:tab w:val="left" w:pos="567"/>
        </w:tabs>
        <w:spacing w:before="120"/>
        <w:rPr>
          <w:rFonts w:ascii="Arial" w:hAnsi="Arial"/>
        </w:rPr>
      </w:pPr>
      <w:r w:rsidRPr="008D6B4A">
        <w:rPr>
          <w:rFonts w:ascii="Arial" w:hAnsi="Arial"/>
          <w:b/>
        </w:rPr>
        <w:t>1.4.4.</w:t>
      </w:r>
      <w:r w:rsidRPr="008D6B4A">
        <w:rPr>
          <w:rFonts w:ascii="Arial" w:hAnsi="Arial"/>
          <w:b/>
        </w:rPr>
        <w:tab/>
        <w:t xml:space="preserve">    </w:t>
      </w:r>
      <w:r w:rsidRPr="008D6B4A">
        <w:rPr>
          <w:rFonts w:ascii="Arial" w:hAnsi="Arial"/>
          <w:b/>
          <w:bCs/>
        </w:rPr>
        <w:t>Nasyp wysoki</w:t>
      </w:r>
      <w:r w:rsidRPr="008D6B4A">
        <w:rPr>
          <w:rFonts w:ascii="Arial" w:hAnsi="Arial"/>
        </w:rPr>
        <w:t xml:space="preserve"> - nasyp, którego wysokość przekracza 3 m.</w:t>
      </w:r>
    </w:p>
    <w:p w:rsidR="00CF78F9" w:rsidRPr="008D6B4A" w:rsidRDefault="00BA047D">
      <w:pPr>
        <w:pStyle w:val="Standardowytekst"/>
        <w:tabs>
          <w:tab w:val="left" w:pos="567"/>
        </w:tabs>
        <w:spacing w:before="120"/>
        <w:rPr>
          <w:rFonts w:ascii="Arial" w:hAnsi="Arial"/>
        </w:rPr>
      </w:pPr>
      <w:r w:rsidRPr="008D6B4A">
        <w:rPr>
          <w:rFonts w:ascii="Arial" w:hAnsi="Arial"/>
          <w:b/>
        </w:rPr>
        <w:t>1.4.5.</w:t>
      </w:r>
      <w:r w:rsidRPr="008D6B4A">
        <w:rPr>
          <w:rFonts w:ascii="Arial" w:hAnsi="Arial"/>
          <w:b/>
        </w:rPr>
        <w:tab/>
        <w:t xml:space="preserve">    </w:t>
      </w:r>
      <w:r w:rsidRPr="008D6B4A">
        <w:rPr>
          <w:rFonts w:ascii="Arial" w:hAnsi="Arial"/>
          <w:b/>
          <w:bCs/>
        </w:rPr>
        <w:t xml:space="preserve">Wykop płytki </w:t>
      </w:r>
      <w:r w:rsidRPr="008D6B4A">
        <w:rPr>
          <w:rFonts w:ascii="Arial" w:hAnsi="Arial"/>
        </w:rPr>
        <w:t>- wykop, którego głębokość jest mniejsza niż 1 m.</w:t>
      </w:r>
    </w:p>
    <w:p w:rsidR="00CF78F9" w:rsidRPr="008D6B4A" w:rsidRDefault="00BA047D">
      <w:pPr>
        <w:pStyle w:val="Standardowytekst"/>
        <w:tabs>
          <w:tab w:val="left" w:pos="567"/>
        </w:tabs>
        <w:spacing w:before="120"/>
        <w:rPr>
          <w:rFonts w:ascii="Arial" w:hAnsi="Arial"/>
        </w:rPr>
      </w:pPr>
      <w:r w:rsidRPr="008D6B4A">
        <w:rPr>
          <w:rFonts w:ascii="Arial" w:hAnsi="Arial"/>
          <w:b/>
        </w:rPr>
        <w:t>1.4.6.</w:t>
      </w:r>
      <w:r w:rsidRPr="008D6B4A">
        <w:rPr>
          <w:rFonts w:ascii="Arial" w:hAnsi="Arial"/>
          <w:b/>
        </w:rPr>
        <w:tab/>
        <w:t xml:space="preserve">    </w:t>
      </w:r>
      <w:r w:rsidRPr="008D6B4A">
        <w:rPr>
          <w:rFonts w:ascii="Arial" w:hAnsi="Arial"/>
          <w:b/>
          <w:bCs/>
        </w:rPr>
        <w:t>Wykop średni</w:t>
      </w:r>
      <w:r w:rsidRPr="008D6B4A">
        <w:rPr>
          <w:rFonts w:ascii="Arial" w:hAnsi="Arial"/>
        </w:rPr>
        <w:t xml:space="preserve"> - wykop, którego głębokość jest zawarta w granicach od 1 do 3 m.</w:t>
      </w:r>
    </w:p>
    <w:p w:rsidR="00CF78F9" w:rsidRPr="008D6B4A" w:rsidRDefault="00BA047D">
      <w:pPr>
        <w:pStyle w:val="Standardowytekst"/>
        <w:tabs>
          <w:tab w:val="left" w:pos="567"/>
        </w:tabs>
        <w:spacing w:before="120"/>
        <w:rPr>
          <w:rFonts w:ascii="Arial" w:hAnsi="Arial"/>
        </w:rPr>
      </w:pPr>
      <w:r w:rsidRPr="008D6B4A">
        <w:rPr>
          <w:rFonts w:ascii="Arial" w:hAnsi="Arial"/>
          <w:b/>
        </w:rPr>
        <w:t>1.4.7.</w:t>
      </w:r>
      <w:r w:rsidRPr="008D6B4A">
        <w:rPr>
          <w:rFonts w:ascii="Arial" w:hAnsi="Arial"/>
          <w:b/>
        </w:rPr>
        <w:tab/>
        <w:t xml:space="preserve">    </w:t>
      </w:r>
      <w:r w:rsidRPr="008D6B4A">
        <w:rPr>
          <w:rFonts w:ascii="Arial" w:hAnsi="Arial"/>
          <w:b/>
          <w:bCs/>
        </w:rPr>
        <w:t>Wykop głęboki</w:t>
      </w:r>
      <w:r w:rsidRPr="008D6B4A">
        <w:rPr>
          <w:rFonts w:ascii="Arial" w:hAnsi="Arial"/>
        </w:rPr>
        <w:t xml:space="preserve"> - wykop, którego głębokość przekracza 3 m.</w:t>
      </w:r>
    </w:p>
    <w:p w:rsidR="00CF78F9" w:rsidRPr="008D6B4A" w:rsidRDefault="00BA047D">
      <w:pPr>
        <w:pStyle w:val="Standardowytekst"/>
        <w:spacing w:before="120"/>
        <w:rPr>
          <w:rFonts w:ascii="Arial" w:hAnsi="Arial"/>
        </w:rPr>
      </w:pPr>
      <w:r w:rsidRPr="008D6B4A">
        <w:rPr>
          <w:rFonts w:ascii="Arial" w:hAnsi="Arial"/>
          <w:b/>
          <w:bCs/>
        </w:rPr>
        <w:t xml:space="preserve">1.4.8.     Grunt nieskalisty </w:t>
      </w:r>
      <w:r w:rsidRPr="008D6B4A">
        <w:rPr>
          <w:rFonts w:ascii="Arial" w:hAnsi="Arial"/>
        </w:rPr>
        <w:t>- każdy grunt rodzimy, nie określony w punkcie 1.4.12 jako grunt skalisty.</w:t>
      </w:r>
    </w:p>
    <w:p w:rsidR="00CF78F9" w:rsidRPr="008D6B4A" w:rsidRDefault="00BA047D">
      <w:pPr>
        <w:pStyle w:val="Standardowytekst"/>
        <w:spacing w:before="120"/>
        <w:ind w:left="885" w:hanging="885"/>
        <w:rPr>
          <w:rFonts w:ascii="Arial" w:hAnsi="Arial"/>
        </w:rPr>
      </w:pPr>
      <w:r w:rsidRPr="008D6B4A">
        <w:rPr>
          <w:rFonts w:ascii="Arial" w:hAnsi="Arial"/>
          <w:b/>
        </w:rPr>
        <w:t xml:space="preserve">1.4.8.    </w:t>
      </w:r>
      <w:r w:rsidRPr="008D6B4A">
        <w:rPr>
          <w:rFonts w:ascii="Arial" w:hAnsi="Arial"/>
          <w:b/>
          <w:bCs/>
        </w:rPr>
        <w:t>Ukop</w:t>
      </w:r>
      <w:r w:rsidRPr="008D6B4A">
        <w:rPr>
          <w:rFonts w:ascii="Arial" w:hAnsi="Arial"/>
        </w:rPr>
        <w:t xml:space="preserve"> - miejsce pozyskania gruntu do wykonania nasypów, położone w obrębie pasa robót.</w:t>
      </w:r>
    </w:p>
    <w:p w:rsidR="00CF78F9" w:rsidRPr="008D6B4A" w:rsidRDefault="00BA047D">
      <w:pPr>
        <w:pStyle w:val="Standardowytekst"/>
        <w:shd w:val="clear" w:color="auto" w:fill="FFFFFF"/>
        <w:tabs>
          <w:tab w:val="left" w:pos="412"/>
          <w:tab w:val="left" w:pos="709"/>
          <w:tab w:val="left" w:pos="902"/>
          <w:tab w:val="left" w:pos="2126"/>
        </w:tabs>
        <w:spacing w:before="120"/>
        <w:ind w:right="67"/>
        <w:rPr>
          <w:rFonts w:ascii="Arial" w:eastAsia="Arial Unicode MS" w:hAnsi="Arial" w:cs="Tahoma"/>
          <w:color w:val="000000"/>
        </w:rPr>
      </w:pPr>
      <w:r w:rsidRPr="008D6B4A">
        <w:rPr>
          <w:rFonts w:ascii="Arial" w:eastAsia="Arial Unicode MS" w:hAnsi="Arial" w:cs="Tahoma"/>
          <w:b/>
          <w:color w:val="000000"/>
        </w:rPr>
        <w:t xml:space="preserve">1.4.10     </w:t>
      </w:r>
      <w:r w:rsidRPr="008D6B4A">
        <w:rPr>
          <w:rFonts w:ascii="Arial" w:eastAsia="Arial Unicode MS" w:hAnsi="Arial" w:cs="Tahoma"/>
          <w:b/>
          <w:bCs/>
          <w:color w:val="000000"/>
        </w:rPr>
        <w:t>Dokop</w:t>
      </w:r>
      <w:r w:rsidRPr="008D6B4A">
        <w:rPr>
          <w:rFonts w:ascii="Arial" w:eastAsia="Arial Unicode MS" w:hAnsi="Arial" w:cs="Tahoma"/>
          <w:color w:val="000000"/>
        </w:rPr>
        <w:t xml:space="preserve"> - miejsce pozyskania gruntu do wykonania nasypów, położone poza pasem robót </w:t>
      </w:r>
    </w:p>
    <w:p w:rsidR="00CF78F9" w:rsidRPr="008D6B4A" w:rsidRDefault="00BA047D">
      <w:pPr>
        <w:pStyle w:val="Standardowytekst"/>
        <w:spacing w:before="120"/>
        <w:ind w:left="615" w:hanging="600"/>
        <w:rPr>
          <w:rFonts w:ascii="Arial" w:hAnsi="Arial"/>
        </w:rPr>
      </w:pPr>
      <w:r w:rsidRPr="008D6B4A">
        <w:rPr>
          <w:rFonts w:ascii="Arial" w:hAnsi="Arial"/>
          <w:b/>
        </w:rPr>
        <w:t xml:space="preserve">1.4.11.   </w:t>
      </w:r>
      <w:r w:rsidRPr="008D6B4A">
        <w:rPr>
          <w:rFonts w:ascii="Arial" w:hAnsi="Arial"/>
          <w:b/>
          <w:bCs/>
        </w:rPr>
        <w:t>Odkład</w:t>
      </w:r>
      <w:r w:rsidRPr="008D6B4A">
        <w:rPr>
          <w:rFonts w:ascii="Arial" w:hAnsi="Arial"/>
        </w:rPr>
        <w:t xml:space="preserve"> - miejsce wbudowania lub składowania (odwiezienia) gruntów pozyskanych w czasie   </w:t>
      </w:r>
    </w:p>
    <w:p w:rsidR="00CF78F9" w:rsidRPr="008D6B4A" w:rsidRDefault="00BA047D">
      <w:pPr>
        <w:pStyle w:val="Standardowytekst"/>
        <w:spacing w:before="120"/>
        <w:ind w:left="615" w:hanging="600"/>
        <w:rPr>
          <w:rFonts w:ascii="Arial" w:hAnsi="Arial"/>
        </w:rPr>
      </w:pPr>
      <w:r w:rsidRPr="008D6B4A">
        <w:rPr>
          <w:rFonts w:ascii="Arial" w:hAnsi="Arial"/>
        </w:rPr>
        <w:t xml:space="preserve">               wykonywania wykopów, a nie wykorzystanych do budowy nasypów oraz innych prac.</w:t>
      </w:r>
    </w:p>
    <w:p w:rsidR="00CF78F9" w:rsidRPr="008D6B4A" w:rsidRDefault="00BA047D">
      <w:pPr>
        <w:pStyle w:val="Standardowytekst"/>
        <w:spacing w:before="120"/>
        <w:ind w:left="930" w:hanging="930"/>
        <w:rPr>
          <w:rFonts w:ascii="Arial" w:hAnsi="Arial"/>
        </w:rPr>
      </w:pPr>
      <w:r w:rsidRPr="008D6B4A">
        <w:rPr>
          <w:rFonts w:ascii="Arial" w:hAnsi="Arial"/>
          <w:b/>
        </w:rPr>
        <w:t xml:space="preserve">1.4.12.   </w:t>
      </w:r>
      <w:r w:rsidRPr="008D6B4A">
        <w:rPr>
          <w:rFonts w:ascii="Arial" w:hAnsi="Arial"/>
          <w:b/>
          <w:bCs/>
        </w:rPr>
        <w:t>Wskaźnik zagęszczenia gruntu</w:t>
      </w:r>
      <w:r w:rsidRPr="008D6B4A">
        <w:rPr>
          <w:rFonts w:ascii="Arial" w:hAnsi="Arial"/>
        </w:rPr>
        <w:t xml:space="preserve"> - wielkość charakteryzująca stan zagęszczenia gruntu, określona wg wzoru: </w:t>
      </w:r>
    </w:p>
    <w:p w:rsidR="00CF78F9" w:rsidRPr="008D6B4A" w:rsidRDefault="00BA047D">
      <w:pPr>
        <w:pStyle w:val="Standardowytekst"/>
        <w:spacing w:before="120"/>
        <w:jc w:val="center"/>
        <w:rPr>
          <w:rFonts w:ascii="Arial" w:hAnsi="Arial"/>
        </w:rPr>
      </w:pPr>
      <w:r w:rsidRPr="008D6B4A">
        <w:rPr>
          <w:position w:val="-20"/>
        </w:rPr>
        <w:object w:dxaOrig="18720" w:dyaOrig="14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5pt;height:30pt" o:ole="" filled="t">
            <v:fill color2="black"/>
            <v:imagedata r:id="rId8" o:title=""/>
          </v:shape>
          <o:OLEObject Type="Embed" ProgID="Equation.3" ShapeID="_x0000_i1025" DrawAspect="Content" ObjectID="_1622011636" r:id="rId9"/>
        </w:object>
      </w:r>
    </w:p>
    <w:p w:rsidR="00CF78F9" w:rsidRPr="008D6B4A" w:rsidRDefault="00BA047D">
      <w:pPr>
        <w:pStyle w:val="Standardowytekst"/>
        <w:jc w:val="left"/>
        <w:rPr>
          <w:rFonts w:ascii="Arial" w:hAnsi="Arial"/>
        </w:rPr>
      </w:pPr>
      <w:r w:rsidRPr="008D6B4A">
        <w:rPr>
          <w:rFonts w:ascii="Arial" w:hAnsi="Arial"/>
        </w:rPr>
        <w:t xml:space="preserve">                 gdzie:</w:t>
      </w:r>
    </w:p>
    <w:p w:rsidR="00CF78F9" w:rsidRPr="008D6B4A" w:rsidRDefault="00BA047D">
      <w:pPr>
        <w:pStyle w:val="Standardowytekst"/>
        <w:tabs>
          <w:tab w:val="left" w:pos="4284"/>
        </w:tabs>
        <w:ind w:left="709" w:hanging="709"/>
        <w:jc w:val="left"/>
        <w:rPr>
          <w:rFonts w:ascii="Arial" w:hAnsi="Arial"/>
        </w:rPr>
      </w:pPr>
      <w:r w:rsidRPr="008D6B4A">
        <w:rPr>
          <w:rFonts w:ascii="Arial" w:hAnsi="Arial"/>
          <w:i/>
        </w:rPr>
        <w:t xml:space="preserve">             </w:t>
      </w:r>
      <w:proofErr w:type="spellStart"/>
      <w:r w:rsidRPr="008D6B4A">
        <w:rPr>
          <w:rFonts w:ascii="Arial" w:hAnsi="Arial"/>
          <w:i/>
        </w:rPr>
        <w:t>r</w:t>
      </w:r>
      <w:r w:rsidRPr="008D6B4A">
        <w:rPr>
          <w:rFonts w:ascii="Arial" w:hAnsi="Arial"/>
          <w:vertAlign w:val="subscript"/>
        </w:rPr>
        <w:t>d</w:t>
      </w:r>
      <w:proofErr w:type="spellEnd"/>
      <w:r w:rsidRPr="008D6B4A">
        <w:rPr>
          <w:rFonts w:ascii="Arial" w:hAnsi="Arial"/>
          <w:vertAlign w:val="subscript"/>
        </w:rPr>
        <w:t xml:space="preserve">   -   </w:t>
      </w:r>
      <w:r w:rsidRPr="008D6B4A">
        <w:rPr>
          <w:rFonts w:ascii="Arial" w:hAnsi="Arial"/>
        </w:rPr>
        <w:t>gęstość objętościowa szkieletu zagęszczonego gruntu, zgodnie z BN-77/8931-12 [9], (Mg/m</w:t>
      </w:r>
      <w:r w:rsidRPr="008D6B4A">
        <w:rPr>
          <w:rFonts w:ascii="Arial" w:hAnsi="Arial"/>
          <w:vertAlign w:val="superscript"/>
        </w:rPr>
        <w:t>3</w:t>
      </w:r>
      <w:r w:rsidRPr="008D6B4A">
        <w:rPr>
          <w:rFonts w:ascii="Arial" w:hAnsi="Arial"/>
        </w:rPr>
        <w:t>),</w:t>
      </w:r>
    </w:p>
    <w:p w:rsidR="00CF78F9" w:rsidRPr="008D6B4A" w:rsidRDefault="00BA047D">
      <w:pPr>
        <w:pStyle w:val="Standardowytekst"/>
        <w:tabs>
          <w:tab w:val="left" w:pos="5477"/>
          <w:tab w:val="left" w:pos="5760"/>
        </w:tabs>
        <w:ind w:left="960" w:hanging="709"/>
        <w:jc w:val="left"/>
        <w:rPr>
          <w:rFonts w:ascii="Arial" w:hAnsi="Arial"/>
        </w:rPr>
      </w:pPr>
      <w:r w:rsidRPr="008D6B4A">
        <w:rPr>
          <w:rFonts w:ascii="Arial" w:hAnsi="Arial"/>
          <w:i/>
        </w:rPr>
        <w:t xml:space="preserve">        </w:t>
      </w:r>
      <w:proofErr w:type="spellStart"/>
      <w:r w:rsidRPr="008D6B4A">
        <w:rPr>
          <w:rFonts w:ascii="Arial" w:hAnsi="Arial"/>
          <w:i/>
        </w:rPr>
        <w:t>r</w:t>
      </w:r>
      <w:r w:rsidRPr="008D6B4A">
        <w:rPr>
          <w:rFonts w:ascii="Arial" w:hAnsi="Arial"/>
          <w:vertAlign w:val="subscript"/>
        </w:rPr>
        <w:t>ds</w:t>
      </w:r>
      <w:proofErr w:type="spellEnd"/>
      <w:r w:rsidRPr="008D6B4A">
        <w:rPr>
          <w:rFonts w:ascii="Arial" w:hAnsi="Arial"/>
          <w:vertAlign w:val="subscript"/>
        </w:rPr>
        <w:t xml:space="preserve">  -   </w:t>
      </w:r>
      <w:r w:rsidRPr="008D6B4A">
        <w:rPr>
          <w:rFonts w:ascii="Arial" w:hAnsi="Arial"/>
        </w:rPr>
        <w:t>maksymalna gęstość objętościowa szkieletu gruntowego przy wilgotności optymalnej, zgodnie z   PN-B-04481:1988 [2], służąca do oceny zagęszczenia gruntu w robotach ziemnych, (Mg/m</w:t>
      </w:r>
      <w:r w:rsidRPr="008D6B4A">
        <w:rPr>
          <w:rFonts w:ascii="Arial" w:hAnsi="Arial"/>
          <w:vertAlign w:val="superscript"/>
        </w:rPr>
        <w:t>3</w:t>
      </w:r>
      <w:r w:rsidRPr="008D6B4A">
        <w:rPr>
          <w:rFonts w:ascii="Arial" w:hAnsi="Arial"/>
        </w:rPr>
        <w:t>).</w:t>
      </w:r>
    </w:p>
    <w:p w:rsidR="00CF78F9" w:rsidRPr="008D6B4A" w:rsidRDefault="00BA047D">
      <w:pPr>
        <w:shd w:val="clear" w:color="auto" w:fill="FFFFFF"/>
        <w:rPr>
          <w:rFonts w:ascii="Arial" w:eastAsia="MS Mincho" w:hAnsi="Arial"/>
          <w:sz w:val="20"/>
          <w:szCs w:val="20"/>
        </w:rPr>
      </w:pPr>
      <w:r w:rsidRPr="008D6B4A">
        <w:rPr>
          <w:rFonts w:ascii="Arial" w:hAnsi="Arial"/>
          <w:sz w:val="20"/>
          <w:szCs w:val="20"/>
        </w:rPr>
        <w:t xml:space="preserve"> </w:t>
      </w:r>
      <w:r w:rsidRPr="008D6B4A">
        <w:rPr>
          <w:rFonts w:ascii="Arial" w:eastAsia="MS Mincho" w:hAnsi="Arial"/>
          <w:sz w:val="20"/>
          <w:szCs w:val="20"/>
        </w:rPr>
        <w:t xml:space="preserve">  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  <w:sz w:val="22"/>
          <w:szCs w:val="22"/>
        </w:rPr>
      </w:pPr>
      <w:r w:rsidRPr="008D6B4A">
        <w:rPr>
          <w:rFonts w:ascii="Arial" w:eastAsia="MS Mincho" w:hAnsi="Arial" w:cs="Times New Roman"/>
          <w:b/>
          <w:bCs/>
          <w:sz w:val="22"/>
          <w:szCs w:val="22"/>
        </w:rPr>
        <w:t>1.5.   Ogólne wymagania dotyczące robót</w:t>
      </w:r>
    </w:p>
    <w:p w:rsidR="00CF78F9" w:rsidRPr="008D6B4A" w:rsidRDefault="00BA047D">
      <w:pPr>
        <w:shd w:val="clear" w:color="auto" w:fill="FFFFFF"/>
        <w:spacing w:before="110"/>
        <w:rPr>
          <w:rFonts w:ascii="Arial" w:eastAsia="MS Mincho" w:hAnsi="Arial"/>
          <w:color w:val="000000"/>
          <w:sz w:val="20"/>
          <w:szCs w:val="20"/>
        </w:rPr>
      </w:pPr>
      <w:r w:rsidRPr="008D6B4A">
        <w:rPr>
          <w:rFonts w:ascii="Arial" w:eastAsia="MS Mincho" w:hAnsi="Arial"/>
          <w:color w:val="000000"/>
          <w:sz w:val="20"/>
          <w:szCs w:val="20"/>
        </w:rPr>
        <w:t>Wykonawca Robót jest odpowiedzialny za jakość ich wykonania oraz za zgodność z Dokumentacją Projektową, ST i poleceniami Inspektora.                                                                                                                                            Ogólne wymagania dotyczące Robót podano w OST 00. „Wymagania ogólne” poz. 1.5.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</w:rPr>
      </w:pPr>
      <w:r w:rsidRPr="008D6B4A">
        <w:rPr>
          <w:rFonts w:ascii="Arial" w:eastAsia="MS Mincho" w:hAnsi="Arial" w:cs="Times New Roman"/>
        </w:rPr>
        <w:t xml:space="preserve"> </w:t>
      </w:r>
    </w:p>
    <w:p w:rsidR="00CF78F9" w:rsidRPr="008D6B4A" w:rsidRDefault="00BA047D">
      <w:pPr>
        <w:pStyle w:val="Zwykytekst1"/>
        <w:rPr>
          <w:rFonts w:ascii="Arial" w:hAnsi="Arial" w:cs="Times New Roman"/>
          <w:color w:val="FF0000"/>
        </w:rPr>
      </w:pPr>
      <w:r w:rsidRPr="008D6B4A">
        <w:rPr>
          <w:rFonts w:ascii="Arial" w:hAnsi="Arial" w:cs="Times New Roman"/>
          <w:color w:val="000000"/>
        </w:rPr>
        <w:t xml:space="preserve"> </w:t>
      </w:r>
      <w:r w:rsidRPr="008D6B4A">
        <w:rPr>
          <w:rFonts w:ascii="Arial" w:hAnsi="Arial" w:cs="Times New Roman"/>
          <w:color w:val="FF0000"/>
        </w:rPr>
        <w:t xml:space="preserve"> 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8D6B4A">
        <w:rPr>
          <w:rFonts w:ascii="Arial" w:eastAsia="MS Mincho" w:hAnsi="Arial" w:cs="Times New Roman"/>
          <w:b/>
          <w:bCs/>
          <w:sz w:val="24"/>
          <w:szCs w:val="24"/>
        </w:rPr>
        <w:t>2.     Materiały</w:t>
      </w:r>
    </w:p>
    <w:p w:rsidR="00CF78F9" w:rsidRPr="008D6B4A" w:rsidRDefault="00CF78F9">
      <w:pPr>
        <w:pStyle w:val="Zwykytekst1"/>
        <w:rPr>
          <w:rFonts w:ascii="Arial" w:eastAsia="MS Mincho" w:hAnsi="Arial" w:cs="Times New Roman"/>
        </w:rPr>
      </w:pP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  <w:i/>
          <w:iCs/>
          <w:color w:val="FF0000"/>
          <w:sz w:val="22"/>
          <w:szCs w:val="22"/>
        </w:rPr>
      </w:pPr>
      <w:r w:rsidRPr="008D6B4A">
        <w:rPr>
          <w:rFonts w:ascii="Arial" w:eastAsia="MS Mincho" w:hAnsi="Arial" w:cs="Times New Roman"/>
          <w:b/>
          <w:bCs/>
          <w:sz w:val="22"/>
          <w:szCs w:val="22"/>
        </w:rPr>
        <w:t>2.1.   Wymagania ogólne dotyczące materiałów</w:t>
      </w:r>
      <w:r w:rsidRPr="008D6B4A">
        <w:rPr>
          <w:rFonts w:ascii="Arial" w:eastAsia="MS Mincho" w:hAnsi="Arial" w:cs="Times New Roman"/>
          <w:b/>
          <w:bCs/>
          <w:i/>
          <w:iCs/>
          <w:color w:val="FF0000"/>
          <w:sz w:val="22"/>
          <w:szCs w:val="22"/>
        </w:rPr>
        <w:t xml:space="preserve"> </w:t>
      </w:r>
    </w:p>
    <w:p w:rsidR="00CF78F9" w:rsidRPr="008D6B4A" w:rsidRDefault="00CF78F9">
      <w:pPr>
        <w:pStyle w:val="Zwykytekst1"/>
        <w:rPr>
          <w:rFonts w:ascii="Arial" w:hAnsi="Arial" w:cs="Times New Roman"/>
          <w:b/>
        </w:rPr>
      </w:pPr>
    </w:p>
    <w:p w:rsidR="00CF78F9" w:rsidRPr="008D6B4A" w:rsidRDefault="00BA047D">
      <w:pPr>
        <w:pStyle w:val="Zwykytekst1"/>
        <w:jc w:val="both"/>
        <w:rPr>
          <w:rFonts w:ascii="Arial" w:hAnsi="Arial" w:cs="Times New Roman"/>
        </w:rPr>
      </w:pPr>
      <w:r w:rsidRPr="008D6B4A">
        <w:rPr>
          <w:rFonts w:ascii="Arial" w:eastAsia="MS Mincho" w:hAnsi="Arial" w:cs="Times New Roman"/>
          <w:color w:val="000000"/>
        </w:rPr>
        <w:t>Wymagania ogólne dotyczące materiałów podano w OST 00. „Wymagania ogólne” poz.2.</w:t>
      </w:r>
      <w:r w:rsidRPr="008D6B4A">
        <w:rPr>
          <w:rFonts w:ascii="Arial" w:hAnsi="Arial" w:cs="Times New Roman"/>
        </w:rPr>
        <w:t xml:space="preserve"> </w:t>
      </w:r>
    </w:p>
    <w:p w:rsidR="00CF78F9" w:rsidRPr="008D6B4A" w:rsidRDefault="00CF78F9">
      <w:pPr>
        <w:pStyle w:val="Zwykytekst1"/>
        <w:ind w:left="540"/>
        <w:jc w:val="both"/>
        <w:rPr>
          <w:rFonts w:ascii="Arial" w:hAnsi="Arial" w:cs="Times New Roman"/>
        </w:rPr>
      </w:pPr>
    </w:p>
    <w:p w:rsidR="00CF78F9" w:rsidRPr="008D6B4A" w:rsidRDefault="00BA047D">
      <w:pPr>
        <w:pStyle w:val="Nagwek2"/>
        <w:tabs>
          <w:tab w:val="left" w:pos="0"/>
        </w:tabs>
        <w:rPr>
          <w:rFonts w:ascii="Arial" w:eastAsia="Arial Unicode MS" w:hAnsi="Arial" w:cs="Tahoma"/>
          <w:sz w:val="22"/>
          <w:szCs w:val="22"/>
        </w:rPr>
      </w:pPr>
      <w:r w:rsidRPr="008D6B4A">
        <w:rPr>
          <w:rFonts w:ascii="Arial" w:eastAsia="Arial Unicode MS" w:hAnsi="Arial" w:cs="Tahoma"/>
          <w:sz w:val="22"/>
          <w:szCs w:val="22"/>
        </w:rPr>
        <w:t>2.2.   Podział gruntów</w:t>
      </w:r>
    </w:p>
    <w:p w:rsidR="00CF78F9" w:rsidRPr="008D6B4A" w:rsidRDefault="00BA047D">
      <w:pPr>
        <w:pStyle w:val="Standardowytekst"/>
        <w:rPr>
          <w:rFonts w:ascii="Arial" w:hAnsi="Arial"/>
        </w:rPr>
      </w:pPr>
      <w:r w:rsidRPr="008D6B4A">
        <w:rPr>
          <w:rFonts w:ascii="Arial" w:hAnsi="Arial"/>
        </w:rPr>
        <w:t xml:space="preserve">Podział gruntów pod względem </w:t>
      </w:r>
      <w:proofErr w:type="spellStart"/>
      <w:r w:rsidRPr="008D6B4A">
        <w:rPr>
          <w:rFonts w:ascii="Arial" w:hAnsi="Arial"/>
        </w:rPr>
        <w:t>wysadzinowości</w:t>
      </w:r>
      <w:proofErr w:type="spellEnd"/>
      <w:r w:rsidRPr="008D6B4A">
        <w:rPr>
          <w:rFonts w:ascii="Arial" w:hAnsi="Arial"/>
        </w:rPr>
        <w:t xml:space="preserve"> podaje tablica 1.</w:t>
      </w:r>
    </w:p>
    <w:p w:rsidR="00CF78F9" w:rsidRPr="008D6B4A" w:rsidRDefault="00BA047D">
      <w:pPr>
        <w:pStyle w:val="Standardowytekst"/>
        <w:shd w:val="clear" w:color="auto" w:fill="FFFFFF"/>
        <w:tabs>
          <w:tab w:val="left" w:pos="5209"/>
          <w:tab w:val="left" w:pos="5402"/>
          <w:tab w:val="left" w:pos="6626"/>
        </w:tabs>
        <w:spacing w:after="120"/>
        <w:ind w:left="750"/>
        <w:rPr>
          <w:rFonts w:ascii="Arial" w:eastAsia="Arial Unicode MS" w:hAnsi="Arial" w:cs="Tahoma"/>
          <w:color w:val="000000"/>
        </w:rPr>
      </w:pPr>
      <w:r w:rsidRPr="008D6B4A">
        <w:rPr>
          <w:rFonts w:ascii="Arial" w:eastAsia="Arial Unicode MS" w:hAnsi="Arial" w:cs="Tahoma"/>
          <w:color w:val="000000"/>
        </w:rPr>
        <w:t xml:space="preserve">Tablica 1. Podział gruntów pod względem </w:t>
      </w:r>
      <w:proofErr w:type="spellStart"/>
      <w:r w:rsidRPr="008D6B4A">
        <w:rPr>
          <w:rFonts w:ascii="Arial" w:eastAsia="Arial Unicode MS" w:hAnsi="Arial" w:cs="Tahoma"/>
          <w:color w:val="000000"/>
        </w:rPr>
        <w:t>wysadzinowości</w:t>
      </w:r>
      <w:proofErr w:type="spellEnd"/>
      <w:r w:rsidRPr="008D6B4A">
        <w:rPr>
          <w:rFonts w:ascii="Arial" w:eastAsia="Arial Unicode MS" w:hAnsi="Arial" w:cs="Tahoma"/>
          <w:color w:val="000000"/>
        </w:rPr>
        <w:t xml:space="preserve"> wg PN-S-02205:1998 [4]</w:t>
      </w:r>
    </w:p>
    <w:tbl>
      <w:tblPr>
        <w:tblW w:w="0" w:type="auto"/>
        <w:tblInd w:w="7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2"/>
        <w:gridCol w:w="745"/>
        <w:gridCol w:w="1812"/>
        <w:gridCol w:w="1765"/>
        <w:gridCol w:w="3159"/>
      </w:tblGrid>
      <w:tr w:rsidR="00CF78F9" w:rsidRPr="008D6B4A">
        <w:tc>
          <w:tcPr>
            <w:tcW w:w="13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spacing w:before="60"/>
              <w:jc w:val="center"/>
              <w:rPr>
                <w:rFonts w:ascii="Arial" w:hAnsi="Arial"/>
              </w:rPr>
            </w:pPr>
            <w:proofErr w:type="spellStart"/>
            <w:r w:rsidRPr="008D6B4A">
              <w:rPr>
                <w:rFonts w:ascii="Arial" w:hAnsi="Arial"/>
              </w:rPr>
              <w:t>Lp.Wyszczególnienie</w:t>
            </w:r>
            <w:proofErr w:type="spellEnd"/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spacing w:before="60"/>
              <w:jc w:val="center"/>
              <w:rPr>
                <w:rFonts w:ascii="Arial" w:hAnsi="Arial"/>
              </w:rPr>
            </w:pPr>
            <w:proofErr w:type="spellStart"/>
            <w:r w:rsidRPr="008D6B4A">
              <w:rPr>
                <w:rFonts w:ascii="Arial" w:hAnsi="Arial"/>
              </w:rPr>
              <w:t>Jed</w:t>
            </w:r>
            <w:proofErr w:type="spellEnd"/>
            <w:r w:rsidRPr="008D6B4A">
              <w:rPr>
                <w:rFonts w:ascii="Arial" w:hAnsi="Arial"/>
              </w:rPr>
              <w:t>-</w:t>
            </w:r>
          </w:p>
        </w:tc>
        <w:tc>
          <w:tcPr>
            <w:tcW w:w="67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spacing w:before="60"/>
              <w:jc w:val="center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Grupy gruntów</w:t>
            </w:r>
          </w:p>
        </w:tc>
      </w:tr>
      <w:tr w:rsidR="00CF78F9" w:rsidRPr="008D6B4A">
        <w:tc>
          <w:tcPr>
            <w:tcW w:w="1392" w:type="dxa"/>
            <w:tcBorders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spacing w:after="60"/>
              <w:jc w:val="center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właściwości</w:t>
            </w:r>
          </w:p>
        </w:tc>
        <w:tc>
          <w:tcPr>
            <w:tcW w:w="745" w:type="dxa"/>
            <w:tcBorders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spacing w:after="60"/>
              <w:jc w:val="center"/>
              <w:rPr>
                <w:rFonts w:ascii="Arial" w:hAnsi="Arial"/>
              </w:rPr>
            </w:pPr>
            <w:proofErr w:type="spellStart"/>
            <w:r w:rsidRPr="008D6B4A">
              <w:rPr>
                <w:rFonts w:ascii="Arial" w:hAnsi="Arial"/>
              </w:rPr>
              <w:t>nostki</w:t>
            </w:r>
            <w:proofErr w:type="spellEnd"/>
          </w:p>
        </w:tc>
        <w:tc>
          <w:tcPr>
            <w:tcW w:w="1812" w:type="dxa"/>
            <w:tcBorders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spacing w:after="60"/>
              <w:jc w:val="center"/>
              <w:rPr>
                <w:rFonts w:ascii="Arial" w:hAnsi="Arial"/>
              </w:rPr>
            </w:pPr>
            <w:proofErr w:type="spellStart"/>
            <w:r w:rsidRPr="008D6B4A">
              <w:rPr>
                <w:rFonts w:ascii="Arial" w:hAnsi="Arial"/>
              </w:rPr>
              <w:t>niewysadzinowe</w:t>
            </w:r>
            <w:proofErr w:type="spellEnd"/>
          </w:p>
        </w:tc>
        <w:tc>
          <w:tcPr>
            <w:tcW w:w="1765" w:type="dxa"/>
            <w:tcBorders>
              <w:left w:val="single" w:sz="4" w:space="0" w:color="000000"/>
              <w:bottom w:val="double" w:sz="1" w:space="0" w:color="000000"/>
            </w:tcBorders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spacing w:after="60"/>
              <w:jc w:val="center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wątpliwe</w:t>
            </w:r>
          </w:p>
        </w:tc>
        <w:tc>
          <w:tcPr>
            <w:tcW w:w="3155" w:type="dxa"/>
            <w:tcBorders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spacing w:after="60"/>
              <w:jc w:val="center"/>
              <w:rPr>
                <w:rFonts w:ascii="Arial" w:hAnsi="Arial"/>
              </w:rPr>
            </w:pPr>
            <w:proofErr w:type="spellStart"/>
            <w:r w:rsidRPr="008D6B4A">
              <w:rPr>
                <w:rFonts w:ascii="Arial" w:hAnsi="Arial"/>
              </w:rPr>
              <w:t>wysadzinowe</w:t>
            </w:r>
            <w:proofErr w:type="spellEnd"/>
          </w:p>
        </w:tc>
      </w:tr>
      <w:tr w:rsidR="00CF78F9" w:rsidRPr="008D6B4A">
        <w:tc>
          <w:tcPr>
            <w:tcW w:w="1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jc w:val="center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1Rodzaj gruntu</w:t>
            </w:r>
          </w:p>
        </w:tc>
        <w:tc>
          <w:tcPr>
            <w:tcW w:w="7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8F9" w:rsidRPr="008D6B4A" w:rsidRDefault="00CF78F9">
            <w:pPr>
              <w:pStyle w:val="Standardowytekst"/>
              <w:snapToGrid w:val="0"/>
              <w:jc w:val="center"/>
              <w:rPr>
                <w:rFonts w:ascii="Arial" w:hAnsi="Arial"/>
              </w:rPr>
            </w:pP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8F9" w:rsidRPr="008D6B4A" w:rsidRDefault="00BA047D">
            <w:pPr>
              <w:pStyle w:val="Standardowytekst"/>
              <w:numPr>
                <w:ilvl w:val="0"/>
                <w:numId w:val="4"/>
              </w:numPr>
              <w:tabs>
                <w:tab w:val="left" w:pos="0"/>
                <w:tab w:val="left" w:pos="283"/>
              </w:tabs>
              <w:snapToGrid w:val="0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rumosz niegliniasty</w:t>
            </w:r>
          </w:p>
          <w:p w:rsidR="00CF78F9" w:rsidRPr="008D6B4A" w:rsidRDefault="00BA047D">
            <w:pPr>
              <w:pStyle w:val="Standardowytekst"/>
              <w:numPr>
                <w:ilvl w:val="0"/>
                <w:numId w:val="4"/>
              </w:numPr>
              <w:tabs>
                <w:tab w:val="left" w:pos="0"/>
                <w:tab w:val="left" w:pos="283"/>
              </w:tabs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żwir</w:t>
            </w:r>
          </w:p>
          <w:p w:rsidR="00CF78F9" w:rsidRPr="008D6B4A" w:rsidRDefault="00BA047D">
            <w:pPr>
              <w:pStyle w:val="Standardowytekst"/>
              <w:numPr>
                <w:ilvl w:val="0"/>
                <w:numId w:val="4"/>
              </w:numPr>
              <w:tabs>
                <w:tab w:val="left" w:pos="0"/>
                <w:tab w:val="left" w:pos="283"/>
              </w:tabs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pospółka</w:t>
            </w:r>
          </w:p>
          <w:p w:rsidR="00CF78F9" w:rsidRPr="008D6B4A" w:rsidRDefault="00BA047D">
            <w:pPr>
              <w:pStyle w:val="Standardowytekst"/>
              <w:numPr>
                <w:ilvl w:val="0"/>
                <w:numId w:val="4"/>
              </w:numPr>
              <w:tabs>
                <w:tab w:val="left" w:pos="0"/>
                <w:tab w:val="left" w:pos="283"/>
              </w:tabs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piasek gruby</w:t>
            </w:r>
          </w:p>
          <w:p w:rsidR="00CF78F9" w:rsidRPr="008D6B4A" w:rsidRDefault="00BA047D">
            <w:pPr>
              <w:pStyle w:val="Standardowytekst"/>
              <w:numPr>
                <w:ilvl w:val="0"/>
                <w:numId w:val="4"/>
              </w:numPr>
              <w:tabs>
                <w:tab w:val="left" w:pos="0"/>
                <w:tab w:val="left" w:pos="283"/>
              </w:tabs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piasek średni</w:t>
            </w:r>
          </w:p>
          <w:p w:rsidR="00CF78F9" w:rsidRPr="008D6B4A" w:rsidRDefault="00BA047D">
            <w:pPr>
              <w:pStyle w:val="Standardowytekst"/>
              <w:numPr>
                <w:ilvl w:val="0"/>
                <w:numId w:val="4"/>
              </w:numPr>
              <w:tabs>
                <w:tab w:val="left" w:pos="0"/>
                <w:tab w:val="left" w:pos="283"/>
              </w:tabs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piasek drobny</w:t>
            </w:r>
          </w:p>
          <w:p w:rsidR="00CF78F9" w:rsidRPr="008D6B4A" w:rsidRDefault="00BA047D">
            <w:pPr>
              <w:pStyle w:val="Standardowytekst"/>
              <w:numPr>
                <w:ilvl w:val="0"/>
                <w:numId w:val="4"/>
              </w:numPr>
              <w:tabs>
                <w:tab w:val="left" w:pos="0"/>
                <w:tab w:val="left" w:pos="283"/>
              </w:tabs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 xml:space="preserve">żużel </w:t>
            </w:r>
            <w:proofErr w:type="spellStart"/>
            <w:r w:rsidRPr="008D6B4A">
              <w:rPr>
                <w:rFonts w:ascii="Arial" w:hAnsi="Arial"/>
              </w:rPr>
              <w:t>nierozpadowy</w:t>
            </w:r>
            <w:proofErr w:type="spellEnd"/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8F9" w:rsidRPr="008D6B4A" w:rsidRDefault="00BA047D">
            <w:pPr>
              <w:pStyle w:val="Standardowytekst"/>
              <w:numPr>
                <w:ilvl w:val="0"/>
                <w:numId w:val="5"/>
              </w:numPr>
              <w:tabs>
                <w:tab w:val="left" w:pos="0"/>
                <w:tab w:val="left" w:pos="283"/>
              </w:tabs>
              <w:snapToGrid w:val="0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piasek pylasty</w:t>
            </w:r>
          </w:p>
          <w:p w:rsidR="00CF78F9" w:rsidRPr="008D6B4A" w:rsidRDefault="00BA047D">
            <w:pPr>
              <w:pStyle w:val="Standardowytekst"/>
              <w:numPr>
                <w:ilvl w:val="0"/>
                <w:numId w:val="5"/>
              </w:numPr>
              <w:tabs>
                <w:tab w:val="left" w:pos="0"/>
                <w:tab w:val="left" w:pos="283"/>
              </w:tabs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zwietrzelina gliniasta</w:t>
            </w:r>
          </w:p>
          <w:p w:rsidR="00CF78F9" w:rsidRPr="008D6B4A" w:rsidRDefault="00BA047D">
            <w:pPr>
              <w:pStyle w:val="Standardowytekst"/>
              <w:numPr>
                <w:ilvl w:val="0"/>
                <w:numId w:val="5"/>
              </w:numPr>
              <w:tabs>
                <w:tab w:val="left" w:pos="0"/>
                <w:tab w:val="left" w:pos="283"/>
              </w:tabs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rumosz gliniasty</w:t>
            </w:r>
          </w:p>
          <w:p w:rsidR="00CF78F9" w:rsidRPr="008D6B4A" w:rsidRDefault="00BA047D">
            <w:pPr>
              <w:pStyle w:val="Standardowytekst"/>
              <w:numPr>
                <w:ilvl w:val="0"/>
                <w:numId w:val="5"/>
              </w:numPr>
              <w:tabs>
                <w:tab w:val="left" w:pos="0"/>
                <w:tab w:val="left" w:pos="283"/>
              </w:tabs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żwir gliniasty</w:t>
            </w:r>
          </w:p>
          <w:p w:rsidR="00CF78F9" w:rsidRPr="008D6B4A" w:rsidRDefault="00BA047D">
            <w:pPr>
              <w:pStyle w:val="Standardowytekst"/>
              <w:numPr>
                <w:ilvl w:val="0"/>
                <w:numId w:val="5"/>
              </w:numPr>
              <w:tabs>
                <w:tab w:val="left" w:pos="0"/>
                <w:tab w:val="left" w:pos="283"/>
              </w:tabs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pospółka gliniasta</w:t>
            </w:r>
          </w:p>
        </w:tc>
        <w:tc>
          <w:tcPr>
            <w:tcW w:w="3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rPr>
                <w:rFonts w:ascii="Arial" w:hAnsi="Arial"/>
                <w:b/>
              </w:rPr>
            </w:pPr>
            <w:r w:rsidRPr="008D6B4A">
              <w:rPr>
                <w:rFonts w:ascii="Arial" w:hAnsi="Arial"/>
                <w:b/>
              </w:rPr>
              <w:t xml:space="preserve">mało </w:t>
            </w:r>
            <w:proofErr w:type="spellStart"/>
            <w:r w:rsidRPr="008D6B4A">
              <w:rPr>
                <w:rFonts w:ascii="Arial" w:hAnsi="Arial"/>
                <w:b/>
              </w:rPr>
              <w:t>wysadzinowe</w:t>
            </w:r>
            <w:proofErr w:type="spellEnd"/>
          </w:p>
          <w:p w:rsidR="00CF78F9" w:rsidRPr="008D6B4A" w:rsidRDefault="00BA047D">
            <w:pPr>
              <w:pStyle w:val="Standardowytekst"/>
              <w:numPr>
                <w:ilvl w:val="0"/>
                <w:numId w:val="6"/>
              </w:numPr>
              <w:tabs>
                <w:tab w:val="left" w:pos="0"/>
                <w:tab w:val="left" w:pos="283"/>
              </w:tabs>
              <w:jc w:val="left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 xml:space="preserve">glina </w:t>
            </w:r>
            <w:proofErr w:type="spellStart"/>
            <w:r w:rsidRPr="008D6B4A">
              <w:rPr>
                <w:rFonts w:ascii="Arial" w:hAnsi="Arial"/>
              </w:rPr>
              <w:t>piasz</w:t>
            </w:r>
            <w:proofErr w:type="spellEnd"/>
            <w:r w:rsidRPr="008D6B4A">
              <w:rPr>
                <w:rFonts w:ascii="Arial" w:hAnsi="Arial"/>
              </w:rPr>
              <w:t>-    czysta zwięzła, glina zwięzła, glina pylasta zwięzła</w:t>
            </w:r>
          </w:p>
          <w:p w:rsidR="00CF78F9" w:rsidRPr="008D6B4A" w:rsidRDefault="00BA047D">
            <w:pPr>
              <w:pStyle w:val="Standardowytekst"/>
              <w:numPr>
                <w:ilvl w:val="0"/>
                <w:numId w:val="6"/>
              </w:numPr>
              <w:tabs>
                <w:tab w:val="left" w:pos="0"/>
                <w:tab w:val="left" w:pos="283"/>
              </w:tabs>
              <w:jc w:val="left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 xml:space="preserve">ił, ił </w:t>
            </w:r>
            <w:proofErr w:type="spellStart"/>
            <w:r w:rsidRPr="008D6B4A">
              <w:rPr>
                <w:rFonts w:ascii="Arial" w:hAnsi="Arial"/>
              </w:rPr>
              <w:t>piaszczys</w:t>
            </w:r>
            <w:proofErr w:type="spellEnd"/>
            <w:r w:rsidRPr="008D6B4A">
              <w:rPr>
                <w:rFonts w:ascii="Arial" w:hAnsi="Arial"/>
              </w:rPr>
              <w:t>-ty, ił pylasty</w:t>
            </w:r>
          </w:p>
          <w:p w:rsidR="00CF78F9" w:rsidRPr="008D6B4A" w:rsidRDefault="00BA047D">
            <w:pPr>
              <w:pStyle w:val="Standardowytekst"/>
              <w:jc w:val="left"/>
              <w:rPr>
                <w:rFonts w:ascii="Arial" w:hAnsi="Arial"/>
                <w:b/>
              </w:rPr>
            </w:pPr>
            <w:r w:rsidRPr="008D6B4A">
              <w:rPr>
                <w:rFonts w:ascii="Arial" w:hAnsi="Arial"/>
                <w:b/>
              </w:rPr>
              <w:t xml:space="preserve">bardzo </w:t>
            </w:r>
            <w:proofErr w:type="spellStart"/>
            <w:r w:rsidRPr="008D6B4A">
              <w:rPr>
                <w:rFonts w:ascii="Arial" w:hAnsi="Arial"/>
                <w:b/>
              </w:rPr>
              <w:t>wysadzinowe</w:t>
            </w:r>
            <w:proofErr w:type="spellEnd"/>
          </w:p>
          <w:p w:rsidR="00CF78F9" w:rsidRPr="008D6B4A" w:rsidRDefault="00BA047D">
            <w:pPr>
              <w:pStyle w:val="Standardowytekst"/>
              <w:numPr>
                <w:ilvl w:val="0"/>
                <w:numId w:val="6"/>
              </w:numPr>
              <w:tabs>
                <w:tab w:val="left" w:pos="0"/>
                <w:tab w:val="left" w:pos="283"/>
              </w:tabs>
              <w:jc w:val="left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piasek gliniasty</w:t>
            </w:r>
          </w:p>
          <w:p w:rsidR="00CF78F9" w:rsidRPr="008D6B4A" w:rsidRDefault="00BA047D">
            <w:pPr>
              <w:pStyle w:val="Standardowytekst"/>
              <w:numPr>
                <w:ilvl w:val="0"/>
                <w:numId w:val="6"/>
              </w:numPr>
              <w:tabs>
                <w:tab w:val="left" w:pos="0"/>
                <w:tab w:val="left" w:pos="283"/>
              </w:tabs>
              <w:jc w:val="left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 xml:space="preserve">pył, pył </w:t>
            </w:r>
            <w:proofErr w:type="spellStart"/>
            <w:r w:rsidRPr="008D6B4A">
              <w:rPr>
                <w:rFonts w:ascii="Arial" w:hAnsi="Arial"/>
              </w:rPr>
              <w:t>piasz</w:t>
            </w:r>
            <w:proofErr w:type="spellEnd"/>
            <w:r w:rsidRPr="008D6B4A">
              <w:rPr>
                <w:rFonts w:ascii="Arial" w:hAnsi="Arial"/>
              </w:rPr>
              <w:t>-czysty</w:t>
            </w:r>
          </w:p>
          <w:p w:rsidR="00CF78F9" w:rsidRPr="008D6B4A" w:rsidRDefault="00BA047D">
            <w:pPr>
              <w:pStyle w:val="Standardowytekst"/>
              <w:numPr>
                <w:ilvl w:val="0"/>
                <w:numId w:val="6"/>
              </w:numPr>
              <w:tabs>
                <w:tab w:val="left" w:pos="0"/>
                <w:tab w:val="left" w:pos="283"/>
              </w:tabs>
              <w:jc w:val="left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 xml:space="preserve">glina </w:t>
            </w:r>
            <w:proofErr w:type="spellStart"/>
            <w:r w:rsidRPr="008D6B4A">
              <w:rPr>
                <w:rFonts w:ascii="Arial" w:hAnsi="Arial"/>
              </w:rPr>
              <w:t>piasz</w:t>
            </w:r>
            <w:proofErr w:type="spellEnd"/>
            <w:r w:rsidRPr="008D6B4A">
              <w:rPr>
                <w:rFonts w:ascii="Arial" w:hAnsi="Arial"/>
              </w:rPr>
              <w:t>-  czysta, glina, glina pylasta</w:t>
            </w:r>
          </w:p>
          <w:p w:rsidR="00CF78F9" w:rsidRPr="008D6B4A" w:rsidRDefault="00BA047D">
            <w:pPr>
              <w:pStyle w:val="Standardowytekst"/>
              <w:numPr>
                <w:ilvl w:val="0"/>
                <w:numId w:val="6"/>
              </w:numPr>
              <w:tabs>
                <w:tab w:val="left" w:pos="1698"/>
                <w:tab w:val="left" w:pos="1981"/>
              </w:tabs>
              <w:ind w:left="283"/>
              <w:jc w:val="left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ił warwowy</w:t>
            </w:r>
          </w:p>
        </w:tc>
      </w:tr>
      <w:tr w:rsidR="00CF78F9" w:rsidRPr="008D6B4A">
        <w:tc>
          <w:tcPr>
            <w:tcW w:w="1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jc w:val="center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2Zawartość cząstek</w:t>
            </w:r>
          </w:p>
          <w:p w:rsidR="00CF78F9" w:rsidRPr="008D6B4A" w:rsidRDefault="00BA047D">
            <w:pPr>
              <w:pStyle w:val="Standardowytekst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£ 0,075 mm</w:t>
            </w:r>
          </w:p>
          <w:p w:rsidR="00CF78F9" w:rsidRPr="008D6B4A" w:rsidRDefault="00BA047D">
            <w:pPr>
              <w:pStyle w:val="Standardowytekst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£ 0,02   mm</w:t>
            </w:r>
          </w:p>
        </w:tc>
        <w:tc>
          <w:tcPr>
            <w:tcW w:w="7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8F9" w:rsidRPr="008D6B4A" w:rsidRDefault="00CF78F9">
            <w:pPr>
              <w:pStyle w:val="Standardowytekst"/>
              <w:snapToGrid w:val="0"/>
              <w:jc w:val="center"/>
              <w:rPr>
                <w:rFonts w:ascii="Arial" w:hAnsi="Arial"/>
              </w:rPr>
            </w:pPr>
          </w:p>
          <w:p w:rsidR="00CF78F9" w:rsidRPr="008D6B4A" w:rsidRDefault="00BA047D">
            <w:pPr>
              <w:pStyle w:val="Standardowytekst"/>
              <w:jc w:val="center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%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8F9" w:rsidRPr="008D6B4A" w:rsidRDefault="00CF78F9">
            <w:pPr>
              <w:pStyle w:val="Standardowytekst"/>
              <w:snapToGrid w:val="0"/>
              <w:jc w:val="center"/>
              <w:rPr>
                <w:rFonts w:ascii="Arial" w:hAnsi="Arial"/>
              </w:rPr>
            </w:pPr>
          </w:p>
          <w:p w:rsidR="00CF78F9" w:rsidRPr="008D6B4A" w:rsidRDefault="00CF78F9">
            <w:pPr>
              <w:pStyle w:val="Standardowytekst"/>
              <w:jc w:val="center"/>
              <w:rPr>
                <w:rFonts w:ascii="Arial" w:hAnsi="Arial"/>
              </w:rPr>
            </w:pPr>
          </w:p>
          <w:p w:rsidR="00CF78F9" w:rsidRPr="008D6B4A" w:rsidRDefault="00BA047D">
            <w:pPr>
              <w:pStyle w:val="Standardowytekst"/>
              <w:jc w:val="center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&lt; 15</w:t>
            </w:r>
          </w:p>
          <w:p w:rsidR="00CF78F9" w:rsidRPr="008D6B4A" w:rsidRDefault="00BA047D">
            <w:pPr>
              <w:pStyle w:val="Standardowytekst"/>
              <w:jc w:val="center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&lt; 3</w:t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8F9" w:rsidRPr="008D6B4A" w:rsidRDefault="00CF78F9">
            <w:pPr>
              <w:pStyle w:val="Standardowytekst"/>
              <w:snapToGrid w:val="0"/>
              <w:jc w:val="center"/>
              <w:rPr>
                <w:rFonts w:ascii="Arial" w:hAnsi="Arial"/>
              </w:rPr>
            </w:pPr>
          </w:p>
          <w:p w:rsidR="00CF78F9" w:rsidRPr="008D6B4A" w:rsidRDefault="00CF78F9">
            <w:pPr>
              <w:pStyle w:val="Standardowytekst"/>
              <w:jc w:val="center"/>
              <w:rPr>
                <w:rFonts w:ascii="Arial" w:hAnsi="Arial"/>
              </w:rPr>
            </w:pPr>
          </w:p>
          <w:p w:rsidR="00CF78F9" w:rsidRPr="008D6B4A" w:rsidRDefault="00BA047D">
            <w:pPr>
              <w:pStyle w:val="Standardowytekst"/>
              <w:jc w:val="center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od 15 do 30</w:t>
            </w:r>
          </w:p>
          <w:p w:rsidR="00CF78F9" w:rsidRPr="008D6B4A" w:rsidRDefault="00BA047D">
            <w:pPr>
              <w:pStyle w:val="Standardowytekst"/>
              <w:jc w:val="center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od 3 do 10</w:t>
            </w:r>
          </w:p>
        </w:tc>
        <w:tc>
          <w:tcPr>
            <w:tcW w:w="3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8F9" w:rsidRPr="008D6B4A" w:rsidRDefault="00CF78F9">
            <w:pPr>
              <w:pStyle w:val="Standardowytekst"/>
              <w:snapToGrid w:val="0"/>
              <w:jc w:val="center"/>
              <w:rPr>
                <w:rFonts w:ascii="Arial" w:hAnsi="Arial"/>
              </w:rPr>
            </w:pPr>
          </w:p>
          <w:p w:rsidR="00CF78F9" w:rsidRPr="008D6B4A" w:rsidRDefault="00CF78F9">
            <w:pPr>
              <w:pStyle w:val="Standardowytekst"/>
              <w:jc w:val="center"/>
              <w:rPr>
                <w:rFonts w:ascii="Arial" w:hAnsi="Arial"/>
              </w:rPr>
            </w:pPr>
          </w:p>
          <w:p w:rsidR="00CF78F9" w:rsidRPr="008D6B4A" w:rsidRDefault="00BA047D">
            <w:pPr>
              <w:pStyle w:val="Standardowytekst"/>
              <w:jc w:val="center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&gt; 30</w:t>
            </w:r>
          </w:p>
          <w:p w:rsidR="00CF78F9" w:rsidRPr="008D6B4A" w:rsidRDefault="00BA047D">
            <w:pPr>
              <w:pStyle w:val="Standardowytekst"/>
              <w:jc w:val="center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&gt; 10</w:t>
            </w:r>
          </w:p>
        </w:tc>
      </w:tr>
      <w:tr w:rsidR="00CF78F9" w:rsidRPr="008D6B4A">
        <w:tc>
          <w:tcPr>
            <w:tcW w:w="1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jc w:val="center"/>
              <w:rPr>
                <w:rFonts w:ascii="Arial" w:hAnsi="Arial"/>
                <w:vertAlign w:val="subscript"/>
              </w:rPr>
            </w:pPr>
            <w:r w:rsidRPr="008D6B4A">
              <w:rPr>
                <w:rFonts w:ascii="Arial" w:hAnsi="Arial"/>
              </w:rPr>
              <w:t xml:space="preserve">3Kapilarność bierna </w:t>
            </w:r>
            <w:proofErr w:type="spellStart"/>
            <w:r w:rsidRPr="008D6B4A">
              <w:rPr>
                <w:rFonts w:ascii="Arial" w:hAnsi="Arial"/>
              </w:rPr>
              <w:t>H</w:t>
            </w:r>
            <w:r w:rsidRPr="008D6B4A">
              <w:rPr>
                <w:rFonts w:ascii="Arial" w:hAnsi="Arial"/>
                <w:vertAlign w:val="subscript"/>
              </w:rPr>
              <w:t>kb</w:t>
            </w:r>
            <w:proofErr w:type="spellEnd"/>
          </w:p>
        </w:tc>
        <w:tc>
          <w:tcPr>
            <w:tcW w:w="7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8F9" w:rsidRPr="008D6B4A" w:rsidRDefault="00CF78F9">
            <w:pPr>
              <w:pStyle w:val="Standardowytekst"/>
              <w:snapToGrid w:val="0"/>
              <w:jc w:val="center"/>
              <w:rPr>
                <w:rFonts w:ascii="Arial" w:hAnsi="Arial"/>
              </w:rPr>
            </w:pPr>
          </w:p>
          <w:p w:rsidR="00CF78F9" w:rsidRPr="008D6B4A" w:rsidRDefault="00BA047D">
            <w:pPr>
              <w:pStyle w:val="Standardowytekst"/>
              <w:jc w:val="center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m</w:t>
            </w: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8F9" w:rsidRPr="008D6B4A" w:rsidRDefault="00CF78F9">
            <w:pPr>
              <w:pStyle w:val="Standardowytekst"/>
              <w:snapToGrid w:val="0"/>
              <w:jc w:val="center"/>
              <w:rPr>
                <w:rFonts w:ascii="Arial" w:hAnsi="Arial"/>
              </w:rPr>
            </w:pPr>
          </w:p>
          <w:p w:rsidR="00CF78F9" w:rsidRPr="008D6B4A" w:rsidRDefault="00BA047D">
            <w:pPr>
              <w:pStyle w:val="Standardowytekst"/>
              <w:jc w:val="center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&lt; 1,0</w:t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8F9" w:rsidRPr="008D6B4A" w:rsidRDefault="00CF78F9">
            <w:pPr>
              <w:pStyle w:val="Standardowytekst"/>
              <w:snapToGrid w:val="0"/>
              <w:jc w:val="center"/>
              <w:rPr>
                <w:rFonts w:ascii="Arial" w:hAnsi="Arial"/>
              </w:rPr>
            </w:pPr>
          </w:p>
          <w:p w:rsidR="00CF78F9" w:rsidRPr="008D6B4A" w:rsidRDefault="00BA047D">
            <w:pPr>
              <w:pStyle w:val="Standardowytekst"/>
              <w:jc w:val="center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³ 1,0</w:t>
            </w:r>
          </w:p>
        </w:tc>
        <w:tc>
          <w:tcPr>
            <w:tcW w:w="3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8F9" w:rsidRPr="008D6B4A" w:rsidRDefault="00CF78F9">
            <w:pPr>
              <w:pStyle w:val="Standardowytekst"/>
              <w:snapToGrid w:val="0"/>
              <w:jc w:val="center"/>
              <w:rPr>
                <w:rFonts w:ascii="Arial" w:hAnsi="Arial"/>
              </w:rPr>
            </w:pPr>
          </w:p>
          <w:p w:rsidR="00CF78F9" w:rsidRPr="008D6B4A" w:rsidRDefault="00BA047D">
            <w:pPr>
              <w:pStyle w:val="Standardowytekst"/>
              <w:jc w:val="center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&gt; 1,0</w:t>
            </w:r>
          </w:p>
        </w:tc>
      </w:tr>
      <w:tr w:rsidR="00CF78F9" w:rsidRPr="008D6B4A">
        <w:tc>
          <w:tcPr>
            <w:tcW w:w="13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jc w:val="center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4Wskaźnik piaskowy WP</w:t>
            </w:r>
          </w:p>
        </w:tc>
        <w:tc>
          <w:tcPr>
            <w:tcW w:w="7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8F9" w:rsidRPr="008D6B4A" w:rsidRDefault="00CF78F9">
            <w:pPr>
              <w:pStyle w:val="Standardowytekst"/>
              <w:snapToGrid w:val="0"/>
              <w:jc w:val="center"/>
              <w:rPr>
                <w:rFonts w:ascii="Arial" w:hAnsi="Arial"/>
              </w:rPr>
            </w:pPr>
          </w:p>
        </w:tc>
        <w:tc>
          <w:tcPr>
            <w:tcW w:w="18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8F9" w:rsidRPr="008D6B4A" w:rsidRDefault="00CF78F9">
            <w:pPr>
              <w:pStyle w:val="Standardowytekst"/>
              <w:snapToGrid w:val="0"/>
              <w:jc w:val="center"/>
              <w:rPr>
                <w:rFonts w:ascii="Arial" w:hAnsi="Arial"/>
              </w:rPr>
            </w:pPr>
          </w:p>
          <w:p w:rsidR="00CF78F9" w:rsidRPr="008D6B4A" w:rsidRDefault="00BA047D">
            <w:pPr>
              <w:pStyle w:val="Standardowytekst"/>
              <w:jc w:val="center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&gt; 35</w:t>
            </w:r>
          </w:p>
        </w:tc>
        <w:tc>
          <w:tcPr>
            <w:tcW w:w="17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F78F9" w:rsidRPr="008D6B4A" w:rsidRDefault="00CF78F9">
            <w:pPr>
              <w:pStyle w:val="Standardowytekst"/>
              <w:snapToGrid w:val="0"/>
              <w:jc w:val="center"/>
              <w:rPr>
                <w:rFonts w:ascii="Arial" w:hAnsi="Arial"/>
              </w:rPr>
            </w:pPr>
          </w:p>
          <w:p w:rsidR="00CF78F9" w:rsidRPr="008D6B4A" w:rsidRDefault="00BA047D">
            <w:pPr>
              <w:pStyle w:val="Standardowytekst"/>
              <w:jc w:val="center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od 25 do 35</w:t>
            </w:r>
          </w:p>
        </w:tc>
        <w:tc>
          <w:tcPr>
            <w:tcW w:w="31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78F9" w:rsidRPr="008D6B4A" w:rsidRDefault="00CF78F9">
            <w:pPr>
              <w:pStyle w:val="Standardowytekst"/>
              <w:snapToGrid w:val="0"/>
              <w:jc w:val="center"/>
              <w:rPr>
                <w:rFonts w:ascii="Arial" w:hAnsi="Arial"/>
              </w:rPr>
            </w:pPr>
          </w:p>
          <w:p w:rsidR="00CF78F9" w:rsidRPr="008D6B4A" w:rsidRDefault="00BA047D">
            <w:pPr>
              <w:pStyle w:val="Standardowytekst"/>
              <w:jc w:val="center"/>
              <w:rPr>
                <w:rFonts w:ascii="Arial" w:hAnsi="Arial"/>
              </w:rPr>
            </w:pPr>
            <w:r w:rsidRPr="008D6B4A">
              <w:rPr>
                <w:rFonts w:ascii="Arial" w:hAnsi="Arial"/>
              </w:rPr>
              <w:t>&lt; 25</w:t>
            </w:r>
          </w:p>
        </w:tc>
      </w:tr>
    </w:tbl>
    <w:p w:rsidR="00CF78F9" w:rsidRPr="008D6B4A" w:rsidRDefault="00BA047D" w:rsidP="00EF3FF5">
      <w:pPr>
        <w:pStyle w:val="Standardowytekst"/>
        <w:jc w:val="left"/>
        <w:rPr>
          <w:rFonts w:ascii="Arial" w:hAnsi="Arial"/>
        </w:rPr>
      </w:pPr>
      <w:r w:rsidRPr="008D6B4A">
        <w:rPr>
          <w:rFonts w:ascii="Arial" w:hAnsi="Arial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CF78F9" w:rsidRPr="008D6B4A" w:rsidRDefault="00BA047D">
      <w:pPr>
        <w:shd w:val="clear" w:color="auto" w:fill="FFFFFF"/>
        <w:tabs>
          <w:tab w:val="left" w:pos="793"/>
          <w:tab w:val="left" w:pos="986"/>
          <w:tab w:val="left" w:pos="2210"/>
        </w:tabs>
        <w:spacing w:before="245"/>
        <w:ind w:left="14"/>
        <w:jc w:val="both"/>
        <w:rPr>
          <w:rFonts w:ascii="Arial" w:hAnsi="Arial"/>
          <w:b/>
          <w:bCs/>
          <w:color w:val="000000"/>
          <w:sz w:val="22"/>
          <w:szCs w:val="22"/>
        </w:rPr>
      </w:pPr>
      <w:r w:rsidRPr="008D6B4A">
        <w:rPr>
          <w:rFonts w:ascii="Arial" w:hAnsi="Arial"/>
          <w:b/>
          <w:bCs/>
          <w:color w:val="000000"/>
          <w:sz w:val="22"/>
          <w:szCs w:val="22"/>
        </w:rPr>
        <w:t>2.3.   Materiały do zasypek</w:t>
      </w:r>
    </w:p>
    <w:p w:rsidR="00CF78F9" w:rsidRPr="008D6B4A" w:rsidRDefault="00BA047D">
      <w:pPr>
        <w:shd w:val="clear" w:color="auto" w:fill="FFFFFF"/>
        <w:tabs>
          <w:tab w:val="left" w:pos="709"/>
          <w:tab w:val="left" w:pos="902"/>
          <w:tab w:val="left" w:pos="2126"/>
        </w:tabs>
        <w:spacing w:before="120" w:line="278" w:lineRule="exact"/>
        <w:ind w:right="62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>Materiał do wykonania zasypek powinien być wolny od zanieczyszczeń, domieszek organicznych i części roślin. Stosować mieszankę piaskowo-żwirową o podanej charakterystyce uziarnienia:</w:t>
      </w:r>
    </w:p>
    <w:p w:rsidR="00CF78F9" w:rsidRPr="008D6B4A" w:rsidRDefault="00BA047D">
      <w:pPr>
        <w:numPr>
          <w:ilvl w:val="0"/>
          <w:numId w:val="4"/>
        </w:numPr>
        <w:shd w:val="clear" w:color="auto" w:fill="FFFFFF"/>
        <w:tabs>
          <w:tab w:val="left" w:pos="5214"/>
          <w:tab w:val="left" w:pos="5923"/>
          <w:tab w:val="left" w:pos="6116"/>
          <w:tab w:val="left" w:pos="7340"/>
        </w:tabs>
        <w:spacing w:before="10" w:line="293" w:lineRule="exact"/>
        <w:ind w:left="869" w:right="6451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lastRenderedPageBreak/>
        <w:t xml:space="preserve">  &gt;16mm:      max. 5%</w:t>
      </w:r>
      <w:r w:rsidRPr="008D6B4A">
        <w:rPr>
          <w:rFonts w:ascii="Arial" w:hAnsi="Arial"/>
          <w:color w:val="000000"/>
          <w:sz w:val="20"/>
          <w:szCs w:val="20"/>
        </w:rPr>
        <w:br/>
        <w:t>-  2-16mm:       15-50%</w:t>
      </w:r>
    </w:p>
    <w:p w:rsidR="00CF78F9" w:rsidRPr="008D6B4A" w:rsidRDefault="00BA047D">
      <w:pPr>
        <w:numPr>
          <w:ilvl w:val="0"/>
          <w:numId w:val="4"/>
        </w:numPr>
        <w:shd w:val="clear" w:color="auto" w:fill="FFFFFF"/>
        <w:tabs>
          <w:tab w:val="left" w:pos="5214"/>
          <w:tab w:val="left" w:pos="5923"/>
          <w:tab w:val="left" w:pos="6116"/>
          <w:tab w:val="left" w:pos="7340"/>
        </w:tabs>
        <w:spacing w:line="293" w:lineRule="exact"/>
        <w:ind w:left="869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 xml:space="preserve">  0.5-2mm:      20-50%                                                                                </w:t>
      </w:r>
      <w:r w:rsidRPr="008D6B4A">
        <w:rPr>
          <w:rFonts w:ascii="Arial" w:hAnsi="Arial"/>
          <w:color w:val="000000"/>
          <w:sz w:val="20"/>
          <w:szCs w:val="20"/>
        </w:rPr>
        <w:br/>
        <w:t>-  &lt;0.5mm:   max. 10%</w:t>
      </w:r>
    </w:p>
    <w:p w:rsidR="00CF78F9" w:rsidRPr="008D6B4A" w:rsidRDefault="00BA047D">
      <w:pPr>
        <w:shd w:val="clear" w:color="auto" w:fill="FFFFFF"/>
        <w:tabs>
          <w:tab w:val="left" w:pos="709"/>
          <w:tab w:val="left" w:pos="902"/>
          <w:tab w:val="left" w:pos="2126"/>
        </w:tabs>
        <w:spacing w:line="293" w:lineRule="exact"/>
        <w:ind w:right="53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>Wykonawca przedstawi Inspektorowi nadzoru wyniki badań laboratoryjnych przed przystąpieniem do wykonania Robót.</w:t>
      </w:r>
    </w:p>
    <w:p w:rsidR="00CF78F9" w:rsidRPr="008D6B4A" w:rsidRDefault="00BA047D">
      <w:pPr>
        <w:shd w:val="clear" w:color="auto" w:fill="FFFFFF"/>
        <w:tabs>
          <w:tab w:val="left" w:pos="3778"/>
        </w:tabs>
        <w:ind w:left="720" w:hanging="153"/>
        <w:jc w:val="both"/>
        <w:rPr>
          <w:rFonts w:ascii="Arial" w:hAnsi="Arial"/>
          <w:sz w:val="20"/>
          <w:szCs w:val="20"/>
        </w:rPr>
      </w:pPr>
      <w:r w:rsidRPr="008D6B4A">
        <w:rPr>
          <w:rFonts w:ascii="Arial" w:hAnsi="Arial"/>
          <w:sz w:val="20"/>
          <w:szCs w:val="20"/>
        </w:rPr>
        <w:t xml:space="preserve"> </w:t>
      </w:r>
    </w:p>
    <w:p w:rsidR="00CF78F9" w:rsidRPr="008D6B4A" w:rsidRDefault="00BA047D">
      <w:pPr>
        <w:shd w:val="clear" w:color="auto" w:fill="FFFFFF"/>
        <w:tabs>
          <w:tab w:val="left" w:pos="793"/>
          <w:tab w:val="left" w:pos="986"/>
          <w:tab w:val="left" w:pos="2210"/>
        </w:tabs>
        <w:spacing w:before="86"/>
        <w:ind w:left="14"/>
        <w:jc w:val="both"/>
        <w:rPr>
          <w:rFonts w:ascii="Arial" w:hAnsi="Arial"/>
          <w:b/>
          <w:bCs/>
          <w:color w:val="000000"/>
          <w:sz w:val="22"/>
          <w:szCs w:val="22"/>
        </w:rPr>
      </w:pPr>
      <w:r w:rsidRPr="008D6B4A">
        <w:rPr>
          <w:rFonts w:ascii="Arial" w:hAnsi="Arial"/>
          <w:b/>
          <w:bCs/>
          <w:color w:val="000000"/>
          <w:sz w:val="22"/>
          <w:szCs w:val="22"/>
        </w:rPr>
        <w:t xml:space="preserve">2.4.   Podsypki i </w:t>
      </w:r>
      <w:proofErr w:type="spellStart"/>
      <w:r w:rsidRPr="008D6B4A">
        <w:rPr>
          <w:rFonts w:ascii="Arial" w:hAnsi="Arial"/>
          <w:b/>
          <w:bCs/>
          <w:color w:val="000000"/>
          <w:sz w:val="22"/>
          <w:szCs w:val="22"/>
        </w:rPr>
        <w:t>obsypki</w:t>
      </w:r>
      <w:proofErr w:type="spellEnd"/>
    </w:p>
    <w:p w:rsidR="00CF78F9" w:rsidRPr="008D6B4A" w:rsidRDefault="00BA047D">
      <w:pPr>
        <w:shd w:val="clear" w:color="auto" w:fill="FFFFFF"/>
        <w:tabs>
          <w:tab w:val="left" w:pos="709"/>
          <w:tab w:val="left" w:pos="902"/>
          <w:tab w:val="left" w:pos="2126"/>
        </w:tabs>
        <w:spacing w:before="96" w:line="278" w:lineRule="exact"/>
        <w:ind w:right="43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 xml:space="preserve">Wykonawca wykona podsypki i </w:t>
      </w:r>
      <w:proofErr w:type="spellStart"/>
      <w:r w:rsidRPr="008D6B4A">
        <w:rPr>
          <w:rFonts w:ascii="Arial" w:hAnsi="Arial"/>
          <w:color w:val="000000"/>
          <w:sz w:val="20"/>
          <w:szCs w:val="20"/>
        </w:rPr>
        <w:t>obsypki</w:t>
      </w:r>
      <w:proofErr w:type="spellEnd"/>
      <w:r w:rsidRPr="008D6B4A">
        <w:rPr>
          <w:rFonts w:ascii="Arial" w:hAnsi="Arial"/>
          <w:color w:val="000000"/>
          <w:sz w:val="20"/>
          <w:szCs w:val="20"/>
        </w:rPr>
        <w:t xml:space="preserve"> gruntem z wykopów lub gruntem przywiezionym. Materiał ten nie może zawierać gruzu, korzeni, materiałów pochodzenia organicznego i powinien spełniać następujące wymagania:</w:t>
      </w:r>
    </w:p>
    <w:p w:rsidR="00CF78F9" w:rsidRPr="008D6B4A" w:rsidRDefault="00BA047D">
      <w:pPr>
        <w:numPr>
          <w:ilvl w:val="0"/>
          <w:numId w:val="7"/>
        </w:numPr>
        <w:shd w:val="clear" w:color="auto" w:fill="FFFFFF"/>
        <w:tabs>
          <w:tab w:val="left" w:pos="5214"/>
          <w:tab w:val="left" w:pos="5923"/>
          <w:tab w:val="left" w:pos="6116"/>
          <w:tab w:val="left" w:pos="7340"/>
        </w:tabs>
        <w:spacing w:line="278" w:lineRule="exact"/>
        <w:ind w:left="869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 xml:space="preserve"> wskaźnik różnoziarnistości &gt;5</w:t>
      </w:r>
    </w:p>
    <w:p w:rsidR="00CF78F9" w:rsidRPr="008D6B4A" w:rsidRDefault="00BA047D">
      <w:pPr>
        <w:numPr>
          <w:ilvl w:val="0"/>
          <w:numId w:val="7"/>
        </w:numPr>
        <w:shd w:val="clear" w:color="auto" w:fill="FFFFFF"/>
        <w:tabs>
          <w:tab w:val="left" w:pos="5214"/>
          <w:tab w:val="left" w:pos="5923"/>
          <w:tab w:val="left" w:pos="6116"/>
          <w:tab w:val="left" w:pos="7340"/>
        </w:tabs>
        <w:spacing w:line="278" w:lineRule="exact"/>
        <w:ind w:left="869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 xml:space="preserve"> wskaźnik piaskowy &gt;35</w:t>
      </w:r>
    </w:p>
    <w:p w:rsidR="00CF78F9" w:rsidRPr="008D6B4A" w:rsidRDefault="00BA047D">
      <w:pPr>
        <w:numPr>
          <w:ilvl w:val="0"/>
          <w:numId w:val="7"/>
        </w:numPr>
        <w:shd w:val="clear" w:color="auto" w:fill="FFFFFF"/>
        <w:tabs>
          <w:tab w:val="left" w:pos="5214"/>
          <w:tab w:val="left" w:pos="5923"/>
          <w:tab w:val="left" w:pos="6116"/>
          <w:tab w:val="left" w:pos="7340"/>
        </w:tabs>
        <w:spacing w:line="278" w:lineRule="exact"/>
        <w:ind w:left="869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 xml:space="preserve"> wodoprzepuszczalność k&gt;10-2m/s</w:t>
      </w:r>
    </w:p>
    <w:p w:rsidR="00CF78F9" w:rsidRPr="008D6B4A" w:rsidRDefault="00BA047D">
      <w:pPr>
        <w:numPr>
          <w:ilvl w:val="0"/>
          <w:numId w:val="7"/>
        </w:numPr>
        <w:shd w:val="clear" w:color="auto" w:fill="FFFFFF"/>
        <w:tabs>
          <w:tab w:val="left" w:pos="5130"/>
          <w:tab w:val="left" w:pos="5839"/>
          <w:tab w:val="left" w:pos="6032"/>
          <w:tab w:val="left" w:pos="7256"/>
        </w:tabs>
        <w:spacing w:before="19" w:line="274" w:lineRule="exact"/>
        <w:ind w:left="855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 xml:space="preserve"> zawartość frakcji pyłowej i iłowej </w:t>
      </w:r>
      <w:r w:rsidR="00EF3FF5" w:rsidRPr="008D6B4A">
        <w:rPr>
          <w:rFonts w:ascii="Arial" w:hAnsi="Arial" w:cs="Arial"/>
          <w:color w:val="000000"/>
          <w:sz w:val="20"/>
          <w:szCs w:val="20"/>
        </w:rPr>
        <w:t>≤</w:t>
      </w:r>
      <w:r w:rsidR="00EF3FF5" w:rsidRPr="008D6B4A">
        <w:rPr>
          <w:rFonts w:ascii="Arial" w:hAnsi="Arial"/>
          <w:color w:val="000000"/>
          <w:sz w:val="20"/>
          <w:szCs w:val="20"/>
        </w:rPr>
        <w:t xml:space="preserve"> </w:t>
      </w:r>
      <w:r w:rsidRPr="008D6B4A">
        <w:rPr>
          <w:rFonts w:ascii="Arial" w:hAnsi="Arial"/>
          <w:color w:val="000000"/>
          <w:sz w:val="20"/>
          <w:szCs w:val="20"/>
        </w:rPr>
        <w:t xml:space="preserve">10%                                                                                                            </w:t>
      </w:r>
    </w:p>
    <w:p w:rsidR="00CF78F9" w:rsidRPr="008D6B4A" w:rsidRDefault="00CF78F9">
      <w:pPr>
        <w:pStyle w:val="Nagwek2"/>
        <w:tabs>
          <w:tab w:val="left" w:pos="0"/>
        </w:tabs>
        <w:spacing w:before="0" w:after="0"/>
        <w:rPr>
          <w:rFonts w:ascii="Arial" w:eastAsia="MS Mincho" w:hAnsi="Arial"/>
          <w:bCs/>
        </w:rPr>
      </w:pPr>
    </w:p>
    <w:p w:rsidR="00CF78F9" w:rsidRPr="008D6B4A" w:rsidRDefault="00BA047D">
      <w:pPr>
        <w:pStyle w:val="Nagwek2"/>
        <w:tabs>
          <w:tab w:val="left" w:pos="0"/>
        </w:tabs>
        <w:spacing w:before="0" w:after="0"/>
        <w:rPr>
          <w:rFonts w:ascii="Arial" w:eastAsia="MS Mincho" w:hAnsi="Arial"/>
          <w:bCs/>
        </w:rPr>
      </w:pPr>
      <w:r w:rsidRPr="008D6B4A">
        <w:rPr>
          <w:rFonts w:ascii="Arial" w:eastAsia="MS Mincho" w:hAnsi="Arial"/>
          <w:bCs/>
        </w:rPr>
        <w:t>3.      Sprzęt</w:t>
      </w:r>
    </w:p>
    <w:p w:rsidR="00CF78F9" w:rsidRPr="008D6B4A" w:rsidRDefault="00BA047D">
      <w:pPr>
        <w:shd w:val="clear" w:color="auto" w:fill="FFFFFF"/>
        <w:tabs>
          <w:tab w:val="left" w:pos="854"/>
        </w:tabs>
        <w:spacing w:before="379"/>
        <w:rPr>
          <w:rFonts w:ascii="Arial" w:hAnsi="Arial"/>
          <w:b/>
          <w:bCs/>
          <w:color w:val="000000"/>
          <w:sz w:val="22"/>
          <w:szCs w:val="22"/>
        </w:rPr>
      </w:pPr>
      <w:r w:rsidRPr="008D6B4A">
        <w:rPr>
          <w:rFonts w:ascii="Arial" w:hAnsi="Arial"/>
          <w:b/>
          <w:bCs/>
          <w:color w:val="000000"/>
          <w:sz w:val="22"/>
          <w:szCs w:val="22"/>
        </w:rPr>
        <w:t>3.1.    Wymagania ogólne dotyczące sprzętu</w:t>
      </w:r>
    </w:p>
    <w:p w:rsidR="00CF78F9" w:rsidRPr="008D6B4A" w:rsidRDefault="00BA047D">
      <w:pPr>
        <w:shd w:val="clear" w:color="auto" w:fill="FFFFFF"/>
        <w:tabs>
          <w:tab w:val="left" w:pos="854"/>
        </w:tabs>
        <w:spacing w:before="130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 xml:space="preserve">Wymagania ogólne dotyczące sprzętu podano w OST 00. „Wymagania ogólne” poz. 3. </w:t>
      </w:r>
    </w:p>
    <w:p w:rsidR="00CF78F9" w:rsidRPr="008D6B4A" w:rsidRDefault="00BA047D">
      <w:pPr>
        <w:shd w:val="clear" w:color="auto" w:fill="FFFFFF"/>
        <w:tabs>
          <w:tab w:val="left" w:pos="494"/>
        </w:tabs>
        <w:spacing w:before="130"/>
        <w:ind w:left="-60"/>
        <w:rPr>
          <w:rFonts w:ascii="Arial" w:hAnsi="Arial"/>
          <w:b/>
          <w:bCs/>
          <w:color w:val="000000"/>
          <w:sz w:val="22"/>
          <w:szCs w:val="22"/>
        </w:rPr>
      </w:pPr>
      <w:r w:rsidRPr="008D6B4A">
        <w:rPr>
          <w:rFonts w:ascii="Arial" w:hAnsi="Arial"/>
          <w:b/>
          <w:bCs/>
          <w:color w:val="000000"/>
          <w:sz w:val="22"/>
          <w:szCs w:val="22"/>
        </w:rPr>
        <w:t xml:space="preserve"> 3.2.    Sprzęt do wykonania Robót</w:t>
      </w:r>
    </w:p>
    <w:p w:rsidR="00CF78F9" w:rsidRPr="008D6B4A" w:rsidRDefault="00BA047D">
      <w:pPr>
        <w:shd w:val="clear" w:color="auto" w:fill="FFFFFF"/>
        <w:tabs>
          <w:tab w:val="left" w:pos="709"/>
          <w:tab w:val="left" w:pos="902"/>
          <w:tab w:val="left" w:pos="2126"/>
        </w:tabs>
        <w:spacing w:before="226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>Roboty będą wykonane ręcznie i mechanicznie.</w:t>
      </w:r>
    </w:p>
    <w:p w:rsidR="00CF78F9" w:rsidRPr="008D6B4A" w:rsidRDefault="00BA047D">
      <w:pPr>
        <w:shd w:val="clear" w:color="auto" w:fill="FFFFFF"/>
        <w:tabs>
          <w:tab w:val="left" w:pos="709"/>
          <w:tab w:val="left" w:pos="902"/>
          <w:tab w:val="left" w:pos="2126"/>
        </w:tabs>
        <w:spacing w:before="125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 xml:space="preserve">Sprzęt używany do robót ziemnych musi być zaakceptowany przez Inspektora.                                                </w:t>
      </w:r>
    </w:p>
    <w:p w:rsidR="00CF78F9" w:rsidRPr="008D6B4A" w:rsidRDefault="00BA047D">
      <w:pPr>
        <w:shd w:val="clear" w:color="auto" w:fill="FFFFFF"/>
        <w:tabs>
          <w:tab w:val="left" w:pos="-86"/>
        </w:tabs>
        <w:spacing w:before="125"/>
        <w:ind w:left="-15" w:firstLine="15"/>
        <w:rPr>
          <w:rFonts w:ascii="Arial" w:hAnsi="Arial"/>
          <w:sz w:val="20"/>
          <w:szCs w:val="20"/>
        </w:rPr>
      </w:pPr>
      <w:r w:rsidRPr="008D6B4A">
        <w:rPr>
          <w:rFonts w:ascii="Arial" w:hAnsi="Arial"/>
          <w:sz w:val="20"/>
          <w:szCs w:val="20"/>
        </w:rPr>
        <w:t>Wykonawca przystępujący do wykonania robót ziemnych powinien wykazać się możliwością korzystania z następującego sprzętu do:</w:t>
      </w:r>
    </w:p>
    <w:p w:rsidR="00CF78F9" w:rsidRPr="008D6B4A" w:rsidRDefault="00BA047D">
      <w:pPr>
        <w:pStyle w:val="Standardowytekst"/>
        <w:numPr>
          <w:ilvl w:val="0"/>
          <w:numId w:val="7"/>
        </w:numPr>
        <w:tabs>
          <w:tab w:val="left" w:pos="90"/>
          <w:tab w:val="left" w:pos="373"/>
        </w:tabs>
        <w:ind w:left="15"/>
        <w:rPr>
          <w:rFonts w:ascii="Arial" w:hAnsi="Arial"/>
        </w:rPr>
      </w:pPr>
      <w:r w:rsidRPr="008D6B4A">
        <w:rPr>
          <w:rFonts w:ascii="Arial" w:hAnsi="Arial"/>
        </w:rPr>
        <w:t xml:space="preserve"> odspajania i wydobywania gruntów (narzędzia mechaniczne, młoty pneumatyczne, zrywarki, koparki,  ładowarki, wiertarki mechaniczne itp.),</w:t>
      </w:r>
    </w:p>
    <w:p w:rsidR="00CF78F9" w:rsidRPr="008D6B4A" w:rsidRDefault="00BA047D">
      <w:pPr>
        <w:pStyle w:val="Standardowytekst"/>
        <w:numPr>
          <w:ilvl w:val="0"/>
          <w:numId w:val="7"/>
        </w:numPr>
        <w:tabs>
          <w:tab w:val="left" w:pos="0"/>
          <w:tab w:val="left" w:pos="283"/>
        </w:tabs>
        <w:rPr>
          <w:rFonts w:ascii="Arial" w:hAnsi="Arial"/>
        </w:rPr>
      </w:pPr>
      <w:r w:rsidRPr="008D6B4A">
        <w:rPr>
          <w:rFonts w:ascii="Arial" w:hAnsi="Arial"/>
        </w:rPr>
        <w:t>transportu mas ziemnych (samochody wywrotki, samochody skrzyniowe, taśmociągi itp.),</w:t>
      </w:r>
    </w:p>
    <w:p w:rsidR="00CF78F9" w:rsidRPr="008D6B4A" w:rsidRDefault="00BA047D">
      <w:pPr>
        <w:shd w:val="clear" w:color="auto" w:fill="FFFFFF"/>
        <w:tabs>
          <w:tab w:val="left" w:pos="-986"/>
        </w:tabs>
        <w:spacing w:before="125"/>
        <w:ind w:left="-165"/>
        <w:rPr>
          <w:rFonts w:ascii="Arial" w:eastAsia="Arial Unicode MS" w:hAnsi="Arial" w:cs="Tahoma"/>
          <w:color w:val="000000"/>
          <w:sz w:val="20"/>
          <w:szCs w:val="20"/>
        </w:rPr>
      </w:pPr>
      <w:r w:rsidRPr="008D6B4A">
        <w:rPr>
          <w:rFonts w:ascii="Arial" w:eastAsia="Arial Unicode MS" w:hAnsi="Arial" w:cs="Tahoma"/>
          <w:color w:val="000000"/>
          <w:sz w:val="20"/>
          <w:szCs w:val="20"/>
        </w:rPr>
        <w:t xml:space="preserve">   - sprzętu zagęszczającego (ubijaki, płyty wibracyjne itp.).</w:t>
      </w:r>
    </w:p>
    <w:p w:rsidR="00CF78F9" w:rsidRPr="008D6B4A" w:rsidRDefault="00BA047D">
      <w:pPr>
        <w:shd w:val="clear" w:color="auto" w:fill="FFFFFF"/>
        <w:tabs>
          <w:tab w:val="left" w:pos="4"/>
        </w:tabs>
        <w:spacing w:before="125"/>
        <w:rPr>
          <w:rFonts w:ascii="Arial" w:eastAsia="Arial Unicode MS" w:hAnsi="Arial" w:cs="Tahoma"/>
          <w:color w:val="000000"/>
          <w:sz w:val="20"/>
          <w:szCs w:val="20"/>
        </w:rPr>
      </w:pPr>
      <w:r w:rsidRPr="008D6B4A">
        <w:rPr>
          <w:rFonts w:ascii="Arial" w:eastAsia="Arial Unicode MS" w:hAnsi="Arial" w:cs="Tahoma"/>
          <w:color w:val="000000"/>
          <w:sz w:val="20"/>
          <w:szCs w:val="20"/>
        </w:rPr>
        <w:t>Sprzęt wykorzystywany przez Wykonawcę powinien być sprawny technicznie i spełniać wszystkie wymagania w zakresie BHP</w:t>
      </w:r>
    </w:p>
    <w:p w:rsidR="00CF78F9" w:rsidRPr="008D6B4A" w:rsidRDefault="00CF78F9">
      <w:pPr>
        <w:pStyle w:val="Zwykytekst1"/>
        <w:rPr>
          <w:rFonts w:ascii="Arial" w:eastAsia="MS Mincho" w:hAnsi="Arial" w:cs="Times New Roman"/>
        </w:rPr>
      </w:pP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8D6B4A">
        <w:rPr>
          <w:rFonts w:ascii="Arial" w:eastAsia="MS Mincho" w:hAnsi="Arial" w:cs="Times New Roman"/>
          <w:b/>
          <w:bCs/>
          <w:sz w:val="24"/>
          <w:szCs w:val="24"/>
        </w:rPr>
        <w:t>4.     Transport</w:t>
      </w:r>
    </w:p>
    <w:p w:rsidR="00CF78F9" w:rsidRPr="008D6B4A" w:rsidRDefault="00CF78F9">
      <w:pPr>
        <w:pStyle w:val="Zwykytekst1"/>
        <w:rPr>
          <w:rFonts w:ascii="Arial" w:eastAsia="MS Mincho" w:hAnsi="Arial" w:cs="Times New Roman"/>
        </w:rPr>
      </w:pP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  <w:sz w:val="22"/>
          <w:szCs w:val="22"/>
        </w:rPr>
      </w:pPr>
      <w:r w:rsidRPr="008D6B4A">
        <w:rPr>
          <w:rFonts w:ascii="Arial" w:eastAsia="MS Mincho" w:hAnsi="Arial" w:cs="Times New Roman"/>
          <w:b/>
          <w:bCs/>
          <w:sz w:val="22"/>
          <w:szCs w:val="22"/>
        </w:rPr>
        <w:t>4.1.   Ogólne wymagania dotyczące transportu</w:t>
      </w:r>
    </w:p>
    <w:p w:rsidR="00CF78F9" w:rsidRPr="008D6B4A" w:rsidRDefault="00BA047D">
      <w:pPr>
        <w:shd w:val="clear" w:color="auto" w:fill="FFFFFF"/>
        <w:spacing w:before="110"/>
        <w:jc w:val="both"/>
        <w:rPr>
          <w:rFonts w:ascii="Arial" w:eastAsia="MS Mincho" w:hAnsi="Arial"/>
          <w:color w:val="000000"/>
          <w:sz w:val="20"/>
          <w:szCs w:val="20"/>
        </w:rPr>
      </w:pPr>
      <w:r w:rsidRPr="008D6B4A">
        <w:rPr>
          <w:rFonts w:ascii="Arial" w:eastAsia="MS Mincho" w:hAnsi="Arial"/>
          <w:color w:val="000000"/>
          <w:sz w:val="20"/>
          <w:szCs w:val="20"/>
        </w:rPr>
        <w:t>Wymagania ogólne dotyczące transportu podano w OST 00. „Wymagania ogólne” poz. 4.</w:t>
      </w:r>
    </w:p>
    <w:p w:rsidR="00CF78F9" w:rsidRPr="008D6B4A" w:rsidRDefault="00CF78F9">
      <w:pPr>
        <w:pStyle w:val="Zwykytekst1"/>
        <w:rPr>
          <w:rFonts w:ascii="Arial" w:eastAsia="MS Mincho" w:hAnsi="Arial" w:cs="Times New Roman"/>
        </w:rPr>
      </w:pP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  <w:sz w:val="22"/>
          <w:szCs w:val="22"/>
        </w:rPr>
      </w:pPr>
      <w:r w:rsidRPr="008D6B4A">
        <w:rPr>
          <w:rFonts w:ascii="Arial" w:eastAsia="MS Mincho" w:hAnsi="Arial" w:cs="Times New Roman"/>
          <w:b/>
          <w:bCs/>
          <w:sz w:val="22"/>
          <w:szCs w:val="22"/>
        </w:rPr>
        <w:t>4.2.   Transport gruntów</w:t>
      </w:r>
    </w:p>
    <w:p w:rsidR="00CF78F9" w:rsidRPr="008D6B4A" w:rsidRDefault="00BA047D">
      <w:pPr>
        <w:shd w:val="clear" w:color="auto" w:fill="FFFFFF"/>
        <w:spacing w:before="115"/>
        <w:ind w:right="29"/>
        <w:jc w:val="both"/>
        <w:rPr>
          <w:rFonts w:ascii="Arial" w:eastAsia="MS Mincho" w:hAnsi="Arial"/>
          <w:color w:val="000000"/>
          <w:sz w:val="20"/>
          <w:szCs w:val="20"/>
        </w:rPr>
      </w:pPr>
      <w:r w:rsidRPr="008D6B4A">
        <w:rPr>
          <w:rFonts w:ascii="Arial" w:eastAsia="MS Mincho" w:hAnsi="Arial"/>
          <w:color w:val="000000"/>
          <w:sz w:val="20"/>
          <w:szCs w:val="20"/>
        </w:rPr>
        <w:t>Rodzaj środków transportowych musi być zaakceptowany przez Inspektora nadzoru.</w:t>
      </w:r>
    </w:p>
    <w:p w:rsidR="00CF78F9" w:rsidRPr="008D6B4A" w:rsidRDefault="00BA047D">
      <w:pPr>
        <w:pStyle w:val="Standardowytekst"/>
        <w:rPr>
          <w:rFonts w:ascii="Arial" w:hAnsi="Arial"/>
        </w:rPr>
      </w:pPr>
      <w:r w:rsidRPr="008D6B4A">
        <w:rPr>
          <w:rFonts w:ascii="Arial" w:hAnsi="Arial"/>
        </w:rPr>
        <w:t>Wybór środków transportowych oraz metod transportu powinien być dostosowany do rodzaju gruntu (materiału), jego objętości, sposobu odspajania i załadunku oraz do odległości transportu. Wydajność środków transportowych powinna być ponadto dostosowana do wydajności sprzętu stosowanego do urabiania i wbudowania gruntu (materiału).</w:t>
      </w:r>
    </w:p>
    <w:p w:rsidR="00CF78F9" w:rsidRPr="008D6B4A" w:rsidRDefault="00BA047D">
      <w:pPr>
        <w:shd w:val="clear" w:color="auto" w:fill="FFFFFF"/>
        <w:tabs>
          <w:tab w:val="left" w:pos="4"/>
        </w:tabs>
        <w:spacing w:before="125"/>
        <w:jc w:val="both"/>
        <w:rPr>
          <w:rFonts w:ascii="Arial" w:hAnsi="Arial"/>
          <w:sz w:val="20"/>
          <w:szCs w:val="20"/>
        </w:rPr>
      </w:pPr>
      <w:r w:rsidRPr="008D6B4A">
        <w:rPr>
          <w:rFonts w:ascii="Arial" w:hAnsi="Arial"/>
          <w:sz w:val="20"/>
          <w:szCs w:val="20"/>
        </w:rPr>
        <w:lastRenderedPageBreak/>
        <w:t xml:space="preserve">Zwiększenie odległości transportu ponad wartości zatwierdzone nie może być podstawą roszczeń Wykonawcy, dotyczących dodatkowej zapłaty za transport, o ile zwiększone odległości nie zostały wcześniej zaakceptowane na piśmie przez Inspektora.                                                                                                                                                                        </w:t>
      </w:r>
    </w:p>
    <w:p w:rsidR="00CF78F9" w:rsidRPr="008D6B4A" w:rsidRDefault="00BA047D">
      <w:pPr>
        <w:shd w:val="clear" w:color="auto" w:fill="FFFFFF"/>
        <w:tabs>
          <w:tab w:val="left" w:pos="4"/>
        </w:tabs>
        <w:spacing w:before="125"/>
        <w:jc w:val="both"/>
        <w:rPr>
          <w:rFonts w:ascii="Arial" w:eastAsia="Arial Unicode MS" w:hAnsi="Arial" w:cs="Tahoma"/>
          <w:color w:val="000000"/>
          <w:sz w:val="20"/>
          <w:szCs w:val="20"/>
        </w:rPr>
      </w:pPr>
      <w:r w:rsidRPr="008D6B4A">
        <w:rPr>
          <w:rFonts w:ascii="Arial" w:eastAsia="Arial Unicode MS" w:hAnsi="Arial" w:cs="Tahoma"/>
          <w:color w:val="000000"/>
          <w:sz w:val="20"/>
          <w:szCs w:val="20"/>
        </w:rPr>
        <w:t>Środki transportu wykorzystywane przez Wykonawcę powinny być sprawne technicznie i spełniać wszystkie wymagania w zakresie BHP oraz przepisów o ruchu drogowym.</w:t>
      </w:r>
    </w:p>
    <w:p w:rsidR="00CF78F9" w:rsidRPr="008D6B4A" w:rsidRDefault="00CF78F9">
      <w:pPr>
        <w:pStyle w:val="Zwykytekst1"/>
        <w:rPr>
          <w:rFonts w:ascii="Arial" w:eastAsia="MS Mincho" w:hAnsi="Arial" w:cs="Times New Roman"/>
        </w:rPr>
      </w:pP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8D6B4A">
        <w:rPr>
          <w:rFonts w:ascii="Arial" w:eastAsia="MS Mincho" w:hAnsi="Arial" w:cs="Times New Roman"/>
          <w:b/>
          <w:bCs/>
          <w:sz w:val="24"/>
          <w:szCs w:val="24"/>
        </w:rPr>
        <w:t>5.     Wykonanie robót</w:t>
      </w:r>
    </w:p>
    <w:p w:rsidR="00CF78F9" w:rsidRPr="008D6B4A" w:rsidRDefault="00BA047D">
      <w:pPr>
        <w:shd w:val="clear" w:color="auto" w:fill="FFFFFF"/>
        <w:tabs>
          <w:tab w:val="left" w:pos="772"/>
        </w:tabs>
        <w:spacing w:before="365"/>
        <w:rPr>
          <w:rFonts w:ascii="Arial" w:hAnsi="Arial"/>
          <w:b/>
          <w:bCs/>
          <w:color w:val="000000"/>
          <w:sz w:val="22"/>
          <w:szCs w:val="22"/>
        </w:rPr>
      </w:pPr>
      <w:r w:rsidRPr="008D6B4A">
        <w:rPr>
          <w:rFonts w:ascii="Arial" w:hAnsi="Arial"/>
          <w:b/>
          <w:bCs/>
          <w:color w:val="000000"/>
          <w:sz w:val="22"/>
          <w:szCs w:val="22"/>
        </w:rPr>
        <w:t>5.1.   Ogólne zasady wykonywania Robót</w:t>
      </w:r>
    </w:p>
    <w:p w:rsidR="00CF78F9" w:rsidRPr="008D6B4A" w:rsidRDefault="00BA047D">
      <w:pPr>
        <w:shd w:val="clear" w:color="auto" w:fill="FFFFFF"/>
        <w:spacing w:before="115"/>
        <w:jc w:val="both"/>
        <w:rPr>
          <w:rFonts w:ascii="Arial" w:eastAsia="MS Mincho" w:hAnsi="Arial"/>
          <w:sz w:val="20"/>
          <w:szCs w:val="20"/>
        </w:rPr>
      </w:pPr>
      <w:r w:rsidRPr="008D6B4A">
        <w:rPr>
          <w:rFonts w:ascii="Arial" w:eastAsia="MS Mincho" w:hAnsi="Arial"/>
          <w:sz w:val="20"/>
          <w:szCs w:val="20"/>
        </w:rPr>
        <w:t>Ogólne zasady wykonywania Robót podano w OST 00. „Wymagania ogólne” poz. 5.</w:t>
      </w:r>
    </w:p>
    <w:p w:rsidR="00CF78F9" w:rsidRPr="008D6B4A" w:rsidRDefault="00CF78F9">
      <w:pPr>
        <w:shd w:val="clear" w:color="auto" w:fill="FFFFFF"/>
        <w:tabs>
          <w:tab w:val="left" w:pos="857"/>
        </w:tabs>
        <w:rPr>
          <w:rFonts w:ascii="Arial" w:hAnsi="Arial"/>
          <w:b/>
          <w:bCs/>
          <w:color w:val="000000"/>
          <w:sz w:val="22"/>
          <w:szCs w:val="22"/>
        </w:rPr>
      </w:pPr>
    </w:p>
    <w:p w:rsidR="00CF78F9" w:rsidRPr="008D6B4A" w:rsidRDefault="00BA047D">
      <w:pPr>
        <w:shd w:val="clear" w:color="auto" w:fill="FFFFFF"/>
        <w:tabs>
          <w:tab w:val="left" w:pos="857"/>
        </w:tabs>
        <w:rPr>
          <w:rFonts w:ascii="Arial" w:hAnsi="Arial"/>
          <w:b/>
          <w:bCs/>
          <w:color w:val="000000"/>
          <w:sz w:val="22"/>
          <w:szCs w:val="22"/>
        </w:rPr>
      </w:pPr>
      <w:r w:rsidRPr="008D6B4A">
        <w:rPr>
          <w:rFonts w:ascii="Arial" w:hAnsi="Arial"/>
          <w:b/>
          <w:bCs/>
          <w:color w:val="000000"/>
          <w:sz w:val="22"/>
          <w:szCs w:val="22"/>
        </w:rPr>
        <w:t>5.2.    Wykopy</w:t>
      </w:r>
    </w:p>
    <w:p w:rsidR="00CF78F9" w:rsidRPr="008D6B4A" w:rsidRDefault="00BA047D">
      <w:pPr>
        <w:shd w:val="clear" w:color="auto" w:fill="FFFFFF"/>
        <w:tabs>
          <w:tab w:val="left" w:pos="709"/>
          <w:tab w:val="left" w:pos="902"/>
          <w:tab w:val="left" w:pos="2126"/>
        </w:tabs>
        <w:spacing w:before="250"/>
        <w:jc w:val="both"/>
        <w:rPr>
          <w:rFonts w:ascii="Arial" w:hAnsi="Arial"/>
          <w:b/>
          <w:bCs/>
          <w:color w:val="000000"/>
          <w:sz w:val="20"/>
          <w:szCs w:val="20"/>
        </w:rPr>
      </w:pPr>
      <w:r w:rsidRPr="008D6B4A">
        <w:rPr>
          <w:rFonts w:ascii="Arial" w:hAnsi="Arial"/>
          <w:b/>
          <w:bCs/>
          <w:color w:val="000000"/>
          <w:sz w:val="20"/>
          <w:szCs w:val="20"/>
        </w:rPr>
        <w:t>5.2.1.  Sprawdzenie zgodności warunków terenowych z projektowymi</w:t>
      </w:r>
    </w:p>
    <w:p w:rsidR="00CF78F9" w:rsidRPr="008D6B4A" w:rsidRDefault="00BA047D">
      <w:pPr>
        <w:shd w:val="clear" w:color="auto" w:fill="FFFFFF"/>
        <w:tabs>
          <w:tab w:val="left" w:pos="709"/>
          <w:tab w:val="left" w:pos="902"/>
          <w:tab w:val="left" w:pos="2126"/>
        </w:tabs>
        <w:spacing w:before="120" w:line="278" w:lineRule="exact"/>
        <w:ind w:right="86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>Przed przystąpieniem do wykonywania wykopów przed budową obiektu należy sprawdzić zgodność rzędnych terenu z danymi podanymi w projekcie. W tym celu należy wykonać kontrolny pomiar sytuacyjno-wysokościowy. W trakcie realizacji wykopów konieczne jest kontrolowanie warunków gruntowych w nawiązaniu do badań geologicznych. Wykonawca zwróci szczególną uwagę na istniejące uzbrojenie terenu, pozostając ciągle w kontakcie z Geodetą, gestorami sieci podziemnych i urządzeń znajdujących się w obrębie wykonywanych prac ziemnych. Przed rozpoczęciem i w trakcie wykopów należy wykonywać pomiary geodezyjne z wyznaczeniem osi i ustawieniem kołków kierunkowych, ław wysokościowych i reperów pomocniczych, z wyznaczeniem krawędzi wykopów, niwelacją kontrolną robót ziemnych i dna wykopu.</w:t>
      </w:r>
    </w:p>
    <w:p w:rsidR="00CF78F9" w:rsidRPr="008D6B4A" w:rsidRDefault="00BA047D">
      <w:pPr>
        <w:pStyle w:val="Nagwek2"/>
        <w:tabs>
          <w:tab w:val="left" w:pos="0"/>
        </w:tabs>
        <w:rPr>
          <w:rFonts w:ascii="Arial" w:eastAsia="Arial Unicode MS" w:hAnsi="Arial" w:cs="Tahoma"/>
          <w:sz w:val="20"/>
          <w:szCs w:val="20"/>
        </w:rPr>
      </w:pPr>
      <w:r w:rsidRPr="008D6B4A">
        <w:rPr>
          <w:rFonts w:ascii="Arial" w:eastAsia="Arial Unicode MS" w:hAnsi="Arial" w:cs="Tahoma"/>
          <w:sz w:val="20"/>
          <w:szCs w:val="20"/>
        </w:rPr>
        <w:t>5.2.2.   Tolerancje wykonania wykopów</w:t>
      </w:r>
    </w:p>
    <w:p w:rsidR="00CF78F9" w:rsidRPr="008D6B4A" w:rsidRDefault="00BA047D">
      <w:pPr>
        <w:pStyle w:val="Standardowytekst"/>
        <w:rPr>
          <w:rFonts w:ascii="Arial" w:hAnsi="Arial"/>
        </w:rPr>
      </w:pPr>
      <w:r w:rsidRPr="008D6B4A">
        <w:rPr>
          <w:rFonts w:ascii="Arial" w:hAnsi="Arial"/>
        </w:rPr>
        <w:t>Odchylenie osi korpusu ziemnego, w wykopie, od osi projektowanej nie powinny być większe niż ± 10 cm. Różnica w stosunku do projektowanych rzędnych robót ziemnych nie może przekraczać + 1 cm i -3 cm.</w:t>
      </w:r>
    </w:p>
    <w:p w:rsidR="00CF78F9" w:rsidRPr="008D6B4A" w:rsidRDefault="00BA047D">
      <w:pPr>
        <w:pStyle w:val="Standardowytekst"/>
        <w:shd w:val="clear" w:color="auto" w:fill="FFFFFF"/>
        <w:tabs>
          <w:tab w:val="left" w:pos="5299"/>
          <w:tab w:val="left" w:pos="5492"/>
          <w:tab w:val="left" w:pos="6716"/>
        </w:tabs>
        <w:spacing w:before="19" w:line="100" w:lineRule="atLeast"/>
        <w:ind w:left="765"/>
        <w:rPr>
          <w:rFonts w:ascii="Arial" w:hAnsi="Arial"/>
          <w:color w:val="000000"/>
          <w:lang w:eastAsia="ar-SA"/>
        </w:rPr>
      </w:pPr>
      <w:r w:rsidRPr="008D6B4A">
        <w:rPr>
          <w:rFonts w:ascii="Arial" w:hAnsi="Arial"/>
          <w:color w:val="000000"/>
          <w:lang w:eastAsia="ar-SA"/>
        </w:rPr>
        <w:t xml:space="preserve"> </w:t>
      </w:r>
    </w:p>
    <w:p w:rsidR="00CF78F9" w:rsidRPr="008D6B4A" w:rsidRDefault="00BA047D">
      <w:pPr>
        <w:shd w:val="clear" w:color="auto" w:fill="FFFFFF"/>
        <w:tabs>
          <w:tab w:val="left" w:pos="709"/>
          <w:tab w:val="left" w:pos="902"/>
          <w:tab w:val="left" w:pos="2126"/>
        </w:tabs>
        <w:spacing w:before="120"/>
        <w:jc w:val="both"/>
        <w:rPr>
          <w:rFonts w:ascii="Arial" w:hAnsi="Arial"/>
          <w:b/>
          <w:bCs/>
          <w:color w:val="000000"/>
          <w:sz w:val="20"/>
          <w:szCs w:val="20"/>
        </w:rPr>
      </w:pPr>
      <w:r w:rsidRPr="008D6B4A">
        <w:rPr>
          <w:rFonts w:ascii="Arial" w:hAnsi="Arial"/>
          <w:b/>
          <w:bCs/>
          <w:color w:val="000000"/>
          <w:sz w:val="20"/>
          <w:szCs w:val="20"/>
        </w:rPr>
        <w:t>5.2.3.   Postępowanie w wypadku przegłębienia wykopu</w:t>
      </w:r>
    </w:p>
    <w:p w:rsidR="00CF78F9" w:rsidRPr="008D6B4A" w:rsidRDefault="00BA047D">
      <w:pPr>
        <w:shd w:val="clear" w:color="auto" w:fill="FFFFFF"/>
        <w:tabs>
          <w:tab w:val="left" w:pos="709"/>
          <w:tab w:val="left" w:pos="902"/>
          <w:tab w:val="left" w:pos="2126"/>
        </w:tabs>
        <w:spacing w:before="120" w:line="274" w:lineRule="exact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>Wykopy powinny być wykonywane bez naruszenia naturalnej struktury gruntu. Warstwa gruntu o grubości 20cm położona nad projektowanym poziomem posadowienia powinna być usunięta bezpośrednio przed wykonaniem fundamentu.</w:t>
      </w:r>
    </w:p>
    <w:p w:rsidR="00CF78F9" w:rsidRPr="008D6B4A" w:rsidRDefault="00BA047D">
      <w:pPr>
        <w:shd w:val="clear" w:color="auto" w:fill="FFFFFF"/>
        <w:tabs>
          <w:tab w:val="left" w:pos="709"/>
          <w:tab w:val="left" w:pos="902"/>
          <w:tab w:val="left" w:pos="2126"/>
        </w:tabs>
        <w:spacing w:line="274" w:lineRule="exact"/>
        <w:jc w:val="both"/>
        <w:rPr>
          <w:rFonts w:ascii="Arial" w:eastAsia="MS Mincho" w:hAnsi="Arial"/>
          <w:color w:val="000000"/>
          <w:sz w:val="20"/>
          <w:szCs w:val="20"/>
        </w:rPr>
      </w:pPr>
      <w:r w:rsidRPr="008D6B4A">
        <w:rPr>
          <w:rFonts w:ascii="Arial" w:eastAsia="MS Mincho" w:hAnsi="Arial"/>
          <w:color w:val="000000"/>
          <w:sz w:val="20"/>
          <w:szCs w:val="20"/>
        </w:rPr>
        <w:t>W przypadku przegłębienia wykopu poniżej przewidzianego poziomu należy porozumieć się z Inspektorem nadzoru celem podjęcia odpowiednich decyzji.</w:t>
      </w:r>
    </w:p>
    <w:p w:rsidR="00CF78F9" w:rsidRPr="008D6B4A" w:rsidRDefault="00CF78F9">
      <w:pPr>
        <w:shd w:val="clear" w:color="auto" w:fill="FFFFFF"/>
        <w:tabs>
          <w:tab w:val="left" w:pos="5389"/>
          <w:tab w:val="left" w:pos="5582"/>
          <w:tab w:val="left" w:pos="6806"/>
        </w:tabs>
        <w:spacing w:line="274" w:lineRule="exact"/>
        <w:ind w:left="780"/>
        <w:jc w:val="both"/>
        <w:rPr>
          <w:rFonts w:ascii="Arial" w:eastAsia="Arial Unicode MS" w:hAnsi="Arial" w:cs="Tahoma"/>
          <w:sz w:val="20"/>
          <w:szCs w:val="20"/>
        </w:rPr>
      </w:pPr>
    </w:p>
    <w:p w:rsidR="00CF78F9" w:rsidRPr="008D6B4A" w:rsidRDefault="00BA047D">
      <w:pPr>
        <w:shd w:val="clear" w:color="auto" w:fill="FFFFFF"/>
        <w:tabs>
          <w:tab w:val="left" w:pos="859"/>
        </w:tabs>
        <w:spacing w:before="134"/>
        <w:rPr>
          <w:rFonts w:ascii="Arial" w:hAnsi="Arial"/>
          <w:b/>
          <w:bCs/>
          <w:color w:val="000000"/>
          <w:sz w:val="22"/>
          <w:szCs w:val="22"/>
        </w:rPr>
      </w:pPr>
      <w:r w:rsidRPr="008D6B4A">
        <w:rPr>
          <w:rFonts w:ascii="Arial" w:hAnsi="Arial"/>
          <w:b/>
          <w:bCs/>
          <w:color w:val="000000"/>
          <w:sz w:val="22"/>
          <w:szCs w:val="22"/>
        </w:rPr>
        <w:t>5.3.      Zasypanie wykopów</w:t>
      </w:r>
    </w:p>
    <w:p w:rsidR="00CF78F9" w:rsidRPr="008D6B4A" w:rsidRDefault="00BA047D">
      <w:pPr>
        <w:keepNext/>
        <w:spacing w:before="120" w:after="120"/>
        <w:rPr>
          <w:rFonts w:ascii="Arial" w:eastAsia="Arial Unicode MS" w:hAnsi="Arial" w:cs="Tahoma"/>
          <w:b/>
          <w:bCs/>
          <w:sz w:val="20"/>
          <w:szCs w:val="20"/>
        </w:rPr>
      </w:pPr>
      <w:r w:rsidRPr="008D6B4A">
        <w:rPr>
          <w:rFonts w:ascii="Arial" w:eastAsia="Arial Unicode MS" w:hAnsi="Arial" w:cs="Tahoma"/>
          <w:b/>
          <w:sz w:val="20"/>
          <w:szCs w:val="20"/>
        </w:rPr>
        <w:t xml:space="preserve">5.3.1.    </w:t>
      </w:r>
      <w:r w:rsidRPr="008D6B4A">
        <w:rPr>
          <w:rFonts w:ascii="Arial" w:eastAsia="Arial Unicode MS" w:hAnsi="Arial" w:cs="Tahoma"/>
          <w:b/>
          <w:bCs/>
          <w:sz w:val="20"/>
          <w:szCs w:val="20"/>
        </w:rPr>
        <w:t>Wybór materiałów do zasypania wykopów</w:t>
      </w:r>
    </w:p>
    <w:p w:rsidR="00CF78F9" w:rsidRPr="008D6B4A" w:rsidRDefault="00BA047D">
      <w:pPr>
        <w:rPr>
          <w:rFonts w:ascii="Arial" w:eastAsia="Arial Unicode MS" w:hAnsi="Arial" w:cs="Tahoma"/>
          <w:sz w:val="20"/>
          <w:szCs w:val="20"/>
        </w:rPr>
      </w:pPr>
      <w:r w:rsidRPr="008D6B4A">
        <w:rPr>
          <w:rFonts w:ascii="Arial" w:eastAsia="Arial Unicode MS" w:hAnsi="Arial" w:cs="Tahoma"/>
          <w:sz w:val="20"/>
          <w:szCs w:val="20"/>
        </w:rPr>
        <w:t xml:space="preserve">Wybór gruntów i materiałów do wykonania zasypek powinien być dokonany z uwzględnieniem zasad podanych w </w:t>
      </w:r>
      <w:proofErr w:type="spellStart"/>
      <w:r w:rsidRPr="008D6B4A">
        <w:rPr>
          <w:rFonts w:ascii="Arial" w:eastAsia="Arial Unicode MS" w:hAnsi="Arial" w:cs="Tahoma"/>
          <w:sz w:val="20"/>
          <w:szCs w:val="20"/>
        </w:rPr>
        <w:t>pkcie</w:t>
      </w:r>
      <w:proofErr w:type="spellEnd"/>
      <w:r w:rsidRPr="008D6B4A">
        <w:rPr>
          <w:rFonts w:ascii="Arial" w:eastAsia="Arial Unicode MS" w:hAnsi="Arial" w:cs="Tahoma"/>
          <w:sz w:val="20"/>
          <w:szCs w:val="20"/>
        </w:rPr>
        <w:t xml:space="preserve"> 2.3</w:t>
      </w:r>
    </w:p>
    <w:p w:rsidR="00CF78F9" w:rsidRPr="008D6B4A" w:rsidRDefault="00CF78F9">
      <w:pPr>
        <w:rPr>
          <w:rFonts w:ascii="Arial" w:eastAsia="Arial Unicode MS" w:hAnsi="Arial" w:cs="Tahoma"/>
          <w:sz w:val="20"/>
          <w:szCs w:val="20"/>
        </w:rPr>
      </w:pPr>
    </w:p>
    <w:p w:rsidR="00CF78F9" w:rsidRPr="008D6B4A" w:rsidRDefault="00BA047D">
      <w:pPr>
        <w:shd w:val="clear" w:color="auto" w:fill="FFFFFF"/>
        <w:tabs>
          <w:tab w:val="left" w:pos="859"/>
        </w:tabs>
        <w:spacing w:before="120" w:after="120"/>
        <w:rPr>
          <w:rFonts w:ascii="Arial" w:eastAsia="Arial Unicode MS" w:hAnsi="Arial" w:cs="Tahoma"/>
          <w:b/>
          <w:bCs/>
          <w:sz w:val="20"/>
          <w:szCs w:val="20"/>
        </w:rPr>
      </w:pPr>
      <w:r w:rsidRPr="008D6B4A">
        <w:rPr>
          <w:rFonts w:ascii="Arial" w:eastAsia="Arial Unicode MS" w:hAnsi="Arial" w:cs="Tahoma"/>
          <w:b/>
          <w:bCs/>
          <w:sz w:val="20"/>
          <w:szCs w:val="20"/>
        </w:rPr>
        <w:t>5.3.2.     Zasady wykonania zasypek</w:t>
      </w:r>
    </w:p>
    <w:p w:rsidR="00CF78F9" w:rsidRPr="008D6B4A" w:rsidRDefault="00BA047D">
      <w:pPr>
        <w:jc w:val="both"/>
        <w:rPr>
          <w:rFonts w:ascii="Arial" w:eastAsia="Arial Unicode MS" w:hAnsi="Arial" w:cs="Tahoma"/>
          <w:sz w:val="20"/>
          <w:szCs w:val="20"/>
        </w:rPr>
      </w:pPr>
      <w:r w:rsidRPr="008D6B4A">
        <w:rPr>
          <w:rFonts w:ascii="Arial" w:eastAsia="Arial Unicode MS" w:hAnsi="Arial" w:cs="Tahoma"/>
          <w:sz w:val="20"/>
          <w:szCs w:val="20"/>
          <w:u w:val="single"/>
        </w:rPr>
        <w:t>5.3.2.1.  Ogólne zasady wykonywania zasypek</w:t>
      </w:r>
      <w:r w:rsidRPr="008D6B4A">
        <w:rPr>
          <w:rFonts w:ascii="Arial" w:eastAsia="Arial Unicode MS" w:hAnsi="Arial" w:cs="Tahoma"/>
          <w:sz w:val="20"/>
          <w:szCs w:val="20"/>
        </w:rPr>
        <w:t xml:space="preserve"> </w:t>
      </w:r>
    </w:p>
    <w:p w:rsidR="00CF78F9" w:rsidRPr="008D6B4A" w:rsidRDefault="00BA047D">
      <w:pPr>
        <w:tabs>
          <w:tab w:val="left" w:pos="283"/>
        </w:tabs>
        <w:jc w:val="both"/>
        <w:rPr>
          <w:rFonts w:ascii="Arial" w:eastAsia="Arial Unicode MS" w:hAnsi="Arial" w:cs="Tahoma"/>
          <w:sz w:val="20"/>
          <w:szCs w:val="20"/>
        </w:rPr>
      </w:pPr>
      <w:r w:rsidRPr="008D6B4A">
        <w:rPr>
          <w:rFonts w:ascii="Arial" w:eastAsia="Arial Unicode MS" w:hAnsi="Arial" w:cs="Tahoma"/>
          <w:sz w:val="20"/>
          <w:szCs w:val="20"/>
        </w:rPr>
        <w:t>Zasypy należy wykonywać metodą warstwową. Powinny być wznoszone równomiernie na całej szerokości.</w:t>
      </w:r>
    </w:p>
    <w:p w:rsidR="00CF78F9" w:rsidRPr="008D6B4A" w:rsidRDefault="00BA047D">
      <w:pPr>
        <w:tabs>
          <w:tab w:val="left" w:pos="283"/>
        </w:tabs>
        <w:jc w:val="both"/>
        <w:rPr>
          <w:rFonts w:ascii="Arial" w:eastAsia="Arial Unicode MS" w:hAnsi="Arial" w:cs="Tahoma"/>
          <w:sz w:val="20"/>
          <w:szCs w:val="20"/>
        </w:rPr>
      </w:pPr>
      <w:r w:rsidRPr="008D6B4A">
        <w:rPr>
          <w:rFonts w:ascii="Arial" w:eastAsia="Arial Unicode MS" w:hAnsi="Arial" w:cs="Tahoma"/>
          <w:sz w:val="20"/>
          <w:szCs w:val="20"/>
        </w:rPr>
        <w:t>Grubość warstwy w stanie luźnym powinna być odpowiednio dobrana w zależności od rodzaju sprzętu używanego do zagęszczania. Przystąpienie do wbudowania kolejnej warstwy zasypu może nastąpić dopiero po stwierdzeniu przez Inspektora prawidłowego wykonania i zagęszczenia warstwy poprzedniej.</w:t>
      </w:r>
    </w:p>
    <w:p w:rsidR="00CF78F9" w:rsidRPr="008D6B4A" w:rsidRDefault="00BA047D">
      <w:pPr>
        <w:shd w:val="clear" w:color="auto" w:fill="FFFFFF"/>
        <w:tabs>
          <w:tab w:val="left" w:pos="283"/>
        </w:tabs>
        <w:jc w:val="both"/>
        <w:rPr>
          <w:rFonts w:ascii="Arial" w:eastAsia="Arial Unicode MS" w:hAnsi="Arial" w:cs="Tahoma"/>
          <w:sz w:val="20"/>
          <w:szCs w:val="20"/>
        </w:rPr>
      </w:pPr>
      <w:r w:rsidRPr="008D6B4A">
        <w:rPr>
          <w:rFonts w:ascii="Arial" w:eastAsia="Arial Unicode MS" w:hAnsi="Arial" w:cs="Tahoma"/>
          <w:sz w:val="20"/>
          <w:szCs w:val="20"/>
        </w:rPr>
        <w:lastRenderedPageBreak/>
        <w:t>Materiał do zasypek przywieziony w miejsce wbudowania powinien być bezzwłocznie wbudowany. Inspektor może dopuścić czasowe składowanie jego, pod warunkiem zabezpieczenia przed nadmiernym zawilgoceniem.</w:t>
      </w:r>
    </w:p>
    <w:p w:rsidR="00CF78F9" w:rsidRPr="008D6B4A" w:rsidRDefault="00BA047D">
      <w:pPr>
        <w:spacing w:before="120" w:after="120"/>
        <w:rPr>
          <w:rFonts w:ascii="Arial" w:eastAsia="Arial Unicode MS" w:hAnsi="Arial" w:cs="Tahoma"/>
          <w:sz w:val="20"/>
          <w:szCs w:val="20"/>
          <w:u w:val="single"/>
        </w:rPr>
      </w:pPr>
      <w:r w:rsidRPr="008D6B4A">
        <w:rPr>
          <w:rFonts w:ascii="Arial" w:eastAsia="Arial Unicode MS" w:hAnsi="Arial" w:cs="Tahoma"/>
          <w:sz w:val="20"/>
          <w:szCs w:val="20"/>
          <w:u w:val="single"/>
        </w:rPr>
        <w:t>5.3.2.</w:t>
      </w:r>
      <w:r w:rsidR="00015CA4" w:rsidRPr="008D6B4A">
        <w:rPr>
          <w:rFonts w:ascii="Arial" w:eastAsia="Arial Unicode MS" w:hAnsi="Arial" w:cs="Tahoma"/>
          <w:sz w:val="20"/>
          <w:szCs w:val="20"/>
          <w:u w:val="single"/>
        </w:rPr>
        <w:t>2</w:t>
      </w:r>
      <w:r w:rsidRPr="008D6B4A">
        <w:rPr>
          <w:rFonts w:ascii="Arial" w:eastAsia="Arial Unicode MS" w:hAnsi="Arial" w:cs="Tahoma"/>
          <w:sz w:val="20"/>
          <w:szCs w:val="20"/>
          <w:u w:val="single"/>
        </w:rPr>
        <w:t>.  Wykonywanie zasypek w okresie mrozów</w:t>
      </w:r>
    </w:p>
    <w:p w:rsidR="00CF78F9" w:rsidRPr="008D6B4A" w:rsidRDefault="00BA047D">
      <w:pPr>
        <w:jc w:val="both"/>
        <w:rPr>
          <w:rFonts w:ascii="Arial" w:eastAsia="Arial Unicode MS" w:hAnsi="Arial" w:cs="Tahoma"/>
          <w:sz w:val="20"/>
          <w:szCs w:val="20"/>
        </w:rPr>
      </w:pPr>
      <w:r w:rsidRPr="008D6B4A">
        <w:rPr>
          <w:rFonts w:ascii="Arial" w:eastAsia="Arial Unicode MS" w:hAnsi="Arial" w:cs="Tahoma"/>
          <w:sz w:val="20"/>
          <w:szCs w:val="20"/>
        </w:rPr>
        <w:t>Niedopuszczalne jest wykonywanie zasypek w temperaturze przy której nie jest możliwe osiągnięcie wymaganego wskaźnika zagęszczenia.</w:t>
      </w:r>
    </w:p>
    <w:p w:rsidR="00CF78F9" w:rsidRPr="008D6B4A" w:rsidRDefault="00BA047D">
      <w:pPr>
        <w:jc w:val="both"/>
        <w:rPr>
          <w:rFonts w:ascii="Arial" w:eastAsia="Arial Unicode MS" w:hAnsi="Arial" w:cs="Tahoma"/>
          <w:sz w:val="20"/>
          <w:szCs w:val="20"/>
        </w:rPr>
      </w:pPr>
      <w:r w:rsidRPr="008D6B4A">
        <w:rPr>
          <w:rFonts w:ascii="Arial" w:eastAsia="Arial Unicode MS" w:hAnsi="Arial" w:cs="Tahoma"/>
          <w:sz w:val="20"/>
          <w:szCs w:val="20"/>
        </w:rPr>
        <w:t>Nie dopuszcza się wbudowania urobku zamarzniętego lub przemieszanego ze śniegiem lub lodem.</w:t>
      </w:r>
    </w:p>
    <w:p w:rsidR="00CF78F9" w:rsidRPr="008D6B4A" w:rsidRDefault="00BA047D">
      <w:pPr>
        <w:jc w:val="both"/>
        <w:rPr>
          <w:rFonts w:ascii="Arial" w:eastAsia="Arial Unicode MS" w:hAnsi="Arial" w:cs="Tahoma"/>
          <w:sz w:val="20"/>
          <w:szCs w:val="20"/>
        </w:rPr>
      </w:pPr>
      <w:r w:rsidRPr="008D6B4A">
        <w:rPr>
          <w:rFonts w:ascii="Arial" w:eastAsia="Arial Unicode MS" w:hAnsi="Arial" w:cs="Tahoma"/>
          <w:sz w:val="20"/>
          <w:szCs w:val="20"/>
        </w:rPr>
        <w:t>W czasie dużych opadów śniegu wykonywanie zasypu powinno być przerwane. Przed wznowieniem prac należy usunąć śnieg  z powierzchni wykopu.</w:t>
      </w:r>
    </w:p>
    <w:p w:rsidR="00CF78F9" w:rsidRPr="008D6B4A" w:rsidRDefault="00BA047D">
      <w:pPr>
        <w:jc w:val="both"/>
        <w:rPr>
          <w:rFonts w:ascii="Arial" w:eastAsia="Arial Unicode MS" w:hAnsi="Arial" w:cs="Tahoma"/>
          <w:sz w:val="20"/>
          <w:szCs w:val="20"/>
        </w:rPr>
      </w:pPr>
      <w:r w:rsidRPr="008D6B4A">
        <w:rPr>
          <w:rFonts w:ascii="Arial" w:eastAsia="Arial Unicode MS" w:hAnsi="Arial" w:cs="Tahoma"/>
          <w:sz w:val="20"/>
          <w:szCs w:val="20"/>
        </w:rPr>
        <w:t>Jeżeli warstwa niezagęszczonego gruntu zamarzła, to nie należy jej przed  rozmarznięciem zagęszczać ani układać na niej następnych warstw.</w:t>
      </w:r>
    </w:p>
    <w:p w:rsidR="00CF78F9" w:rsidRPr="008D6B4A" w:rsidRDefault="00BA047D">
      <w:pPr>
        <w:keepNext/>
        <w:spacing w:before="120" w:after="120"/>
        <w:rPr>
          <w:rFonts w:ascii="Arial" w:eastAsia="Arial Unicode MS" w:hAnsi="Arial" w:cs="Tahoma"/>
          <w:b/>
          <w:bCs/>
          <w:sz w:val="20"/>
          <w:szCs w:val="20"/>
        </w:rPr>
      </w:pPr>
      <w:r w:rsidRPr="008D6B4A">
        <w:rPr>
          <w:rFonts w:ascii="Arial" w:eastAsia="Arial Unicode MS" w:hAnsi="Arial" w:cs="Tahoma"/>
          <w:b/>
          <w:sz w:val="20"/>
          <w:szCs w:val="20"/>
        </w:rPr>
        <w:t xml:space="preserve">5.3.3.     </w:t>
      </w:r>
      <w:r w:rsidRPr="008D6B4A">
        <w:rPr>
          <w:rFonts w:ascii="Arial" w:eastAsia="Arial Unicode MS" w:hAnsi="Arial" w:cs="Tahoma"/>
          <w:b/>
          <w:bCs/>
          <w:sz w:val="20"/>
          <w:szCs w:val="20"/>
        </w:rPr>
        <w:t>Zagęszczenie zasypek</w:t>
      </w:r>
    </w:p>
    <w:p w:rsidR="00CF78F9" w:rsidRPr="008D6B4A" w:rsidRDefault="00BA047D">
      <w:pPr>
        <w:spacing w:after="120"/>
        <w:rPr>
          <w:rFonts w:ascii="Arial" w:eastAsia="Arial Unicode MS" w:hAnsi="Arial" w:cs="Tahoma"/>
          <w:sz w:val="20"/>
          <w:szCs w:val="20"/>
          <w:u w:val="single"/>
        </w:rPr>
      </w:pPr>
      <w:r w:rsidRPr="008D6B4A">
        <w:rPr>
          <w:rFonts w:ascii="Arial" w:eastAsia="Arial Unicode MS" w:hAnsi="Arial" w:cs="Tahoma"/>
          <w:sz w:val="20"/>
          <w:szCs w:val="20"/>
          <w:u w:val="single"/>
        </w:rPr>
        <w:t>5.3.3.1.  Ogólne zasady zagęszczania zasypek</w:t>
      </w:r>
    </w:p>
    <w:p w:rsidR="00CF78F9" w:rsidRPr="008D6B4A" w:rsidRDefault="00BA047D">
      <w:pPr>
        <w:jc w:val="both"/>
        <w:rPr>
          <w:rFonts w:ascii="Arial" w:eastAsia="Arial Unicode MS" w:hAnsi="Arial" w:cs="Tahoma"/>
          <w:sz w:val="20"/>
          <w:szCs w:val="20"/>
        </w:rPr>
      </w:pPr>
      <w:r w:rsidRPr="008D6B4A">
        <w:rPr>
          <w:rFonts w:ascii="Arial" w:eastAsia="Arial Unicode MS" w:hAnsi="Arial" w:cs="Tahoma"/>
          <w:sz w:val="20"/>
          <w:szCs w:val="20"/>
        </w:rPr>
        <w:t xml:space="preserve">Każda warstwa jak najszybciej po jej rozłożeniu, powinna być zagęszczona z zastosowaniem sprzętu odpowiedniego dla jej grubości oraz występujących warunków.                                                                             </w:t>
      </w:r>
    </w:p>
    <w:p w:rsidR="00CF78F9" w:rsidRPr="008D6B4A" w:rsidRDefault="00BA047D">
      <w:pPr>
        <w:jc w:val="both"/>
        <w:rPr>
          <w:rFonts w:ascii="Arial" w:eastAsia="Arial Unicode MS" w:hAnsi="Arial" w:cs="Tahoma"/>
          <w:sz w:val="20"/>
          <w:szCs w:val="20"/>
        </w:rPr>
      </w:pPr>
      <w:r w:rsidRPr="008D6B4A">
        <w:rPr>
          <w:rFonts w:ascii="Arial" w:eastAsia="Arial Unicode MS" w:hAnsi="Arial" w:cs="Tahoma"/>
          <w:sz w:val="20"/>
          <w:szCs w:val="20"/>
        </w:rPr>
        <w:t>Rozłożone warstwy należy zagęszczać od brzegu wykopu w kierunku jego osi.</w:t>
      </w:r>
    </w:p>
    <w:p w:rsidR="00CF78F9" w:rsidRPr="008D6B4A" w:rsidRDefault="00BA047D">
      <w:pPr>
        <w:spacing w:before="120" w:after="120"/>
        <w:rPr>
          <w:rFonts w:ascii="Arial" w:eastAsia="Arial Unicode MS" w:hAnsi="Arial" w:cs="Tahoma"/>
          <w:sz w:val="20"/>
          <w:szCs w:val="20"/>
          <w:u w:val="single"/>
        </w:rPr>
      </w:pPr>
      <w:r w:rsidRPr="008D6B4A">
        <w:rPr>
          <w:rFonts w:ascii="Arial" w:eastAsia="Arial Unicode MS" w:hAnsi="Arial" w:cs="Tahoma"/>
          <w:sz w:val="20"/>
          <w:szCs w:val="20"/>
          <w:u w:val="single"/>
        </w:rPr>
        <w:t>5.3.3.2.   Grubość warstwy</w:t>
      </w:r>
    </w:p>
    <w:p w:rsidR="00CF78F9" w:rsidRPr="008D6B4A" w:rsidRDefault="00BA047D">
      <w:pPr>
        <w:jc w:val="both"/>
        <w:rPr>
          <w:rFonts w:ascii="Arial" w:eastAsia="Arial Unicode MS" w:hAnsi="Arial" w:cs="Tahoma"/>
          <w:sz w:val="20"/>
          <w:szCs w:val="20"/>
        </w:rPr>
      </w:pPr>
      <w:r w:rsidRPr="008D6B4A">
        <w:rPr>
          <w:rFonts w:ascii="Arial" w:eastAsia="Arial Unicode MS" w:hAnsi="Arial" w:cs="Tahoma"/>
          <w:sz w:val="20"/>
          <w:szCs w:val="20"/>
        </w:rPr>
        <w:t>Grubość warstwy zagęszczonej oraz liczbę przejść maszyny zagęszczającej zaleca się określić doświadczalnie dla każdego typu maszyny</w:t>
      </w:r>
      <w:r w:rsidR="007279B2" w:rsidRPr="008D6B4A">
        <w:rPr>
          <w:rFonts w:ascii="Arial" w:eastAsia="Arial Unicode MS" w:hAnsi="Arial" w:cs="Tahoma"/>
          <w:sz w:val="20"/>
          <w:szCs w:val="20"/>
        </w:rPr>
        <w:t>.</w:t>
      </w:r>
    </w:p>
    <w:p w:rsidR="00CF78F9" w:rsidRPr="008D6B4A" w:rsidRDefault="00BA047D">
      <w:pPr>
        <w:spacing w:before="120" w:after="120"/>
        <w:rPr>
          <w:rFonts w:ascii="Arial" w:eastAsia="Arial Unicode MS" w:hAnsi="Arial" w:cs="Tahoma"/>
          <w:sz w:val="20"/>
          <w:szCs w:val="20"/>
          <w:u w:val="single"/>
        </w:rPr>
      </w:pPr>
      <w:r w:rsidRPr="008D6B4A">
        <w:rPr>
          <w:rFonts w:ascii="Arial" w:eastAsia="Arial Unicode MS" w:hAnsi="Arial" w:cs="Tahoma"/>
          <w:sz w:val="20"/>
          <w:szCs w:val="20"/>
          <w:u w:val="single"/>
        </w:rPr>
        <w:t>5.3.3.3.  Wilgotność gruntu</w:t>
      </w:r>
    </w:p>
    <w:p w:rsidR="00CF78F9" w:rsidRPr="008D6B4A" w:rsidRDefault="00BA047D">
      <w:pPr>
        <w:jc w:val="both"/>
        <w:rPr>
          <w:rFonts w:ascii="Arial" w:eastAsia="Arial Unicode MS" w:hAnsi="Arial" w:cs="Tahoma"/>
          <w:sz w:val="20"/>
          <w:szCs w:val="20"/>
        </w:rPr>
      </w:pPr>
      <w:r w:rsidRPr="008D6B4A">
        <w:rPr>
          <w:rFonts w:ascii="Arial" w:eastAsia="Arial Unicode MS" w:hAnsi="Arial" w:cs="Tahoma"/>
          <w:sz w:val="20"/>
          <w:szCs w:val="20"/>
        </w:rPr>
        <w:t>Wilgotność gruntu w czasie zagęszczania powinna być równa wilgo</w:t>
      </w:r>
      <w:r w:rsidR="007279B2" w:rsidRPr="008D6B4A">
        <w:rPr>
          <w:rFonts w:ascii="Arial" w:eastAsia="Arial Unicode MS" w:hAnsi="Arial" w:cs="Tahoma"/>
          <w:sz w:val="20"/>
          <w:szCs w:val="20"/>
        </w:rPr>
        <w:t xml:space="preserve">tności optymalnej, z tolerancją dla  gruntów niespoistych </w:t>
      </w:r>
      <w:r w:rsidRPr="008D6B4A">
        <w:rPr>
          <w:rFonts w:ascii="Arial" w:eastAsia="Arial Unicode MS" w:hAnsi="Arial" w:cs="Tahoma"/>
          <w:sz w:val="20"/>
          <w:szCs w:val="20"/>
        </w:rPr>
        <w:t>±2 %</w:t>
      </w:r>
    </w:p>
    <w:p w:rsidR="00CF78F9" w:rsidRPr="008D6B4A" w:rsidRDefault="00BA047D">
      <w:pPr>
        <w:keepNext/>
        <w:spacing w:before="120" w:after="120"/>
        <w:rPr>
          <w:rFonts w:ascii="Arial" w:eastAsia="Arial Unicode MS" w:hAnsi="Arial" w:cs="Tahoma"/>
          <w:sz w:val="20"/>
          <w:szCs w:val="20"/>
          <w:u w:val="single"/>
        </w:rPr>
      </w:pPr>
      <w:r w:rsidRPr="008D6B4A">
        <w:rPr>
          <w:rFonts w:ascii="Arial" w:eastAsia="Arial Unicode MS" w:hAnsi="Arial" w:cs="Tahoma"/>
          <w:sz w:val="20"/>
          <w:szCs w:val="20"/>
          <w:u w:val="single"/>
        </w:rPr>
        <w:t>5.3.3.4.  Wymagania dotyczące zagęszczania</w:t>
      </w:r>
    </w:p>
    <w:p w:rsidR="00CF78F9" w:rsidRPr="008D6B4A" w:rsidRDefault="00BA047D">
      <w:pPr>
        <w:jc w:val="both"/>
        <w:rPr>
          <w:rFonts w:ascii="Arial" w:eastAsia="Arial Unicode MS" w:hAnsi="Arial" w:cs="Tahoma"/>
          <w:sz w:val="20"/>
          <w:szCs w:val="20"/>
        </w:rPr>
      </w:pPr>
      <w:r w:rsidRPr="008D6B4A">
        <w:rPr>
          <w:rFonts w:ascii="Arial" w:eastAsia="Arial Unicode MS" w:hAnsi="Arial" w:cs="Tahoma"/>
          <w:sz w:val="20"/>
          <w:szCs w:val="20"/>
        </w:rPr>
        <w:t>W zależności od uziarnienia stosowanych materiałów, zagęszczenie warstwy należy określać za pomocą oznaczenia wskaźnika zagęszczenia lub porównania pierwotnego i wtórnego modułu odkształcenia.</w:t>
      </w:r>
    </w:p>
    <w:p w:rsidR="00CF78F9" w:rsidRPr="008D6B4A" w:rsidRDefault="00BA047D">
      <w:pPr>
        <w:jc w:val="both"/>
        <w:rPr>
          <w:rFonts w:ascii="Arial" w:eastAsia="Arial Unicode MS" w:hAnsi="Arial" w:cs="Tahoma"/>
          <w:sz w:val="20"/>
          <w:szCs w:val="20"/>
        </w:rPr>
      </w:pPr>
      <w:r w:rsidRPr="008D6B4A">
        <w:rPr>
          <w:rFonts w:ascii="Arial" w:eastAsia="Arial Unicode MS" w:hAnsi="Arial" w:cs="Tahoma"/>
          <w:sz w:val="20"/>
          <w:szCs w:val="20"/>
        </w:rPr>
        <w:t xml:space="preserve">Kontrolę zagęszczenia na podstawie porównania pierwotnego i wtórnego modułu odkształcenia, określonych zgodnie z normą PN-S-02205:1998 [4], należy stosować tylko dla gruntów gruboziarnistych, dla których nie jest możliwe określenie wskaźnika zagęszczenia </w:t>
      </w:r>
      <w:proofErr w:type="spellStart"/>
      <w:r w:rsidRPr="008D6B4A">
        <w:rPr>
          <w:rFonts w:ascii="Arial" w:eastAsia="Arial Unicode MS" w:hAnsi="Arial" w:cs="Tahoma"/>
          <w:sz w:val="20"/>
          <w:szCs w:val="20"/>
        </w:rPr>
        <w:t>I</w:t>
      </w:r>
      <w:r w:rsidRPr="008D6B4A">
        <w:rPr>
          <w:rFonts w:ascii="Arial" w:eastAsia="Arial Unicode MS" w:hAnsi="Arial" w:cs="Tahoma"/>
          <w:sz w:val="20"/>
          <w:szCs w:val="20"/>
          <w:vertAlign w:val="subscript"/>
        </w:rPr>
        <w:t>s</w:t>
      </w:r>
      <w:proofErr w:type="spellEnd"/>
      <w:r w:rsidRPr="008D6B4A">
        <w:rPr>
          <w:rFonts w:ascii="Arial" w:eastAsia="Arial Unicode MS" w:hAnsi="Arial" w:cs="Tahoma"/>
          <w:sz w:val="20"/>
          <w:szCs w:val="20"/>
        </w:rPr>
        <w:t>, według BN-77/8931-12 [9].</w:t>
      </w:r>
    </w:p>
    <w:p w:rsidR="00CF78F9" w:rsidRPr="008D6B4A" w:rsidRDefault="00BA047D">
      <w:pPr>
        <w:jc w:val="both"/>
        <w:rPr>
          <w:rFonts w:ascii="Arial" w:eastAsia="Arial Unicode MS" w:hAnsi="Arial" w:cs="Tahoma"/>
          <w:sz w:val="20"/>
          <w:szCs w:val="20"/>
        </w:rPr>
      </w:pPr>
      <w:r w:rsidRPr="008D6B4A">
        <w:rPr>
          <w:rFonts w:ascii="Arial" w:eastAsia="Arial Unicode MS" w:hAnsi="Arial" w:cs="Tahoma"/>
          <w:sz w:val="20"/>
          <w:szCs w:val="20"/>
        </w:rPr>
        <w:t xml:space="preserve">Wskaźnik zagęszczenia gruntów w nasypach, określony według normy BN-77/8931-12 [9], powinien spełniać wymagania podane </w:t>
      </w:r>
      <w:r w:rsidR="007279B2" w:rsidRPr="008D6B4A">
        <w:rPr>
          <w:rFonts w:ascii="Arial" w:eastAsia="Arial Unicode MS" w:hAnsi="Arial" w:cs="Tahoma"/>
          <w:sz w:val="20"/>
          <w:szCs w:val="20"/>
        </w:rPr>
        <w:t>projekcie budowlanym</w:t>
      </w:r>
      <w:r w:rsidRPr="008D6B4A">
        <w:rPr>
          <w:rFonts w:ascii="Arial" w:eastAsia="Arial Unicode MS" w:hAnsi="Arial" w:cs="Tahoma"/>
          <w:sz w:val="20"/>
          <w:szCs w:val="20"/>
        </w:rPr>
        <w:t>.</w:t>
      </w:r>
    </w:p>
    <w:p w:rsidR="00CF78F9" w:rsidRPr="008D6B4A" w:rsidRDefault="00BA047D">
      <w:pPr>
        <w:shd w:val="clear" w:color="auto" w:fill="FFFFFF"/>
        <w:tabs>
          <w:tab w:val="left" w:pos="360"/>
        </w:tabs>
        <w:spacing w:before="120" w:after="120"/>
        <w:jc w:val="both"/>
        <w:rPr>
          <w:rFonts w:ascii="Arial" w:eastAsia="Arial Unicode MS" w:hAnsi="Arial" w:cs="Tahoma"/>
          <w:sz w:val="20"/>
          <w:szCs w:val="20"/>
        </w:rPr>
      </w:pPr>
      <w:r w:rsidRPr="008D6B4A">
        <w:rPr>
          <w:rFonts w:ascii="Arial" w:eastAsia="Arial Unicode MS" w:hAnsi="Arial" w:cs="Tahoma"/>
          <w:sz w:val="20"/>
          <w:szCs w:val="20"/>
        </w:rPr>
        <w:t>Jeżeli badania kontrolne wykażą, że zagęszczenie warstwy nie jest wystarczające, to Wykonawca powinien spulchnić warstwę, doprowadzić grunt do wilgotności optymalnej i powtórnie zagęścić. Jeżeli powtórne zagęszczenie nie spowoduje uzyskania wymaganego wskaźnika zagęszczenia, Wykonawca powinien usunąć warstwę i wbudować nowy materiał, o ile Inspektor nie zezwoli na ponowienie próby prawidłowego zagęszczenia warstwy.</w:t>
      </w:r>
    </w:p>
    <w:p w:rsidR="00CF78F9" w:rsidRPr="008D6B4A" w:rsidRDefault="00CF78F9">
      <w:pPr>
        <w:shd w:val="clear" w:color="auto" w:fill="FFFFFF"/>
        <w:tabs>
          <w:tab w:val="left" w:pos="3874"/>
        </w:tabs>
        <w:spacing w:before="125"/>
        <w:ind w:left="645" w:right="72"/>
        <w:jc w:val="both"/>
        <w:rPr>
          <w:rFonts w:ascii="Arial" w:eastAsia="MS Mincho" w:hAnsi="Arial"/>
          <w:sz w:val="20"/>
          <w:szCs w:val="20"/>
        </w:rPr>
      </w:pP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8D6B4A">
        <w:rPr>
          <w:rFonts w:ascii="Arial" w:eastAsia="MS Mincho" w:hAnsi="Arial" w:cs="Times New Roman"/>
          <w:b/>
          <w:bCs/>
          <w:sz w:val="24"/>
          <w:szCs w:val="24"/>
        </w:rPr>
        <w:t>6.      Kontrola jakości robót</w:t>
      </w:r>
    </w:p>
    <w:p w:rsidR="00CF78F9" w:rsidRPr="008D6B4A" w:rsidRDefault="00BA047D">
      <w:pPr>
        <w:shd w:val="clear" w:color="auto" w:fill="FFFFFF"/>
        <w:tabs>
          <w:tab w:val="left" w:pos="825"/>
          <w:tab w:val="left" w:pos="854"/>
        </w:tabs>
        <w:spacing w:before="365"/>
        <w:rPr>
          <w:rFonts w:ascii="Arial" w:hAnsi="Arial"/>
          <w:b/>
          <w:bCs/>
          <w:color w:val="000000"/>
          <w:sz w:val="22"/>
          <w:szCs w:val="22"/>
        </w:rPr>
      </w:pPr>
      <w:r w:rsidRPr="008D6B4A">
        <w:rPr>
          <w:rFonts w:ascii="Arial" w:hAnsi="Arial"/>
          <w:b/>
          <w:bCs/>
          <w:color w:val="000000"/>
          <w:sz w:val="22"/>
          <w:szCs w:val="22"/>
        </w:rPr>
        <w:t>6.1.    Ogólne zasady kontroli jakości Robót</w:t>
      </w:r>
    </w:p>
    <w:p w:rsidR="00CF78F9" w:rsidRPr="008D6B4A" w:rsidRDefault="00BA047D">
      <w:pPr>
        <w:shd w:val="clear" w:color="auto" w:fill="FFFFFF"/>
        <w:spacing w:before="120"/>
        <w:rPr>
          <w:rFonts w:ascii="Arial" w:eastAsia="MS Mincho" w:hAnsi="Arial"/>
          <w:color w:val="000000"/>
          <w:sz w:val="20"/>
          <w:szCs w:val="20"/>
        </w:rPr>
      </w:pPr>
      <w:r w:rsidRPr="008D6B4A">
        <w:rPr>
          <w:rFonts w:ascii="Arial" w:eastAsia="MS Mincho" w:hAnsi="Arial"/>
          <w:color w:val="000000"/>
          <w:sz w:val="20"/>
          <w:szCs w:val="20"/>
        </w:rPr>
        <w:t>Ogólne zasady kontroli jakości Robót podano w OST 00.. „Wymagania ogólne” poz. 6.</w:t>
      </w:r>
    </w:p>
    <w:p w:rsidR="00CF78F9" w:rsidRPr="008D6B4A" w:rsidRDefault="00BA047D">
      <w:pPr>
        <w:shd w:val="clear" w:color="auto" w:fill="FFFFFF"/>
        <w:tabs>
          <w:tab w:val="left" w:pos="709"/>
          <w:tab w:val="left" w:pos="902"/>
          <w:tab w:val="left" w:pos="2126"/>
        </w:tabs>
        <w:spacing w:line="278" w:lineRule="exact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>Wymagania dla robót ziemnych podano w punktach 5.1 do 5.</w:t>
      </w:r>
      <w:r w:rsidR="007279B2" w:rsidRPr="008D6B4A">
        <w:rPr>
          <w:rFonts w:ascii="Arial" w:hAnsi="Arial"/>
          <w:color w:val="000000"/>
          <w:sz w:val="20"/>
          <w:szCs w:val="20"/>
        </w:rPr>
        <w:t>3</w:t>
      </w:r>
      <w:r w:rsidRPr="008D6B4A">
        <w:rPr>
          <w:rFonts w:ascii="Arial" w:hAnsi="Arial"/>
          <w:color w:val="000000"/>
          <w:sz w:val="20"/>
          <w:szCs w:val="20"/>
        </w:rPr>
        <w:t xml:space="preserve">.  Sprawdzenie i odbiór robót ziemnych   powinny być wykonane zgodnie z normami wymienionymi w pkt. 10. Wykonawca zapewni obecność na budowie Geologa w następujących sytuacjach:                                </w:t>
      </w:r>
    </w:p>
    <w:p w:rsidR="00CF78F9" w:rsidRPr="008D6B4A" w:rsidRDefault="00BA047D">
      <w:pPr>
        <w:shd w:val="clear" w:color="auto" w:fill="FFFFFF"/>
        <w:tabs>
          <w:tab w:val="left" w:pos="709"/>
          <w:tab w:val="left" w:pos="902"/>
          <w:tab w:val="left" w:pos="2126"/>
        </w:tabs>
        <w:spacing w:line="278" w:lineRule="exact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 xml:space="preserve">          - ocena rzeczywistych warunków gruntowych po wykonaniu wykopów w odniesieniu do Projektu</w:t>
      </w:r>
    </w:p>
    <w:p w:rsidR="00CF78F9" w:rsidRPr="008D6B4A" w:rsidRDefault="00BA047D" w:rsidP="007279B2">
      <w:pPr>
        <w:numPr>
          <w:ilvl w:val="0"/>
          <w:numId w:val="8"/>
        </w:numPr>
        <w:shd w:val="clear" w:color="auto" w:fill="FFFFFF"/>
        <w:tabs>
          <w:tab w:val="left" w:pos="3825"/>
          <w:tab w:val="left" w:pos="4534"/>
          <w:tab w:val="left" w:pos="4727"/>
          <w:tab w:val="left" w:pos="5951"/>
        </w:tabs>
        <w:spacing w:line="278" w:lineRule="exact"/>
        <w:ind w:left="555"/>
        <w:jc w:val="both"/>
        <w:rPr>
          <w:rFonts w:ascii="Arial" w:eastAsia="MS Mincho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 xml:space="preserve"> pomiary na budowie stopni zagęszczenia i/lub modułów sprężystości                                                                  </w:t>
      </w:r>
    </w:p>
    <w:p w:rsidR="00CF78F9" w:rsidRPr="008D6B4A" w:rsidRDefault="00BA047D">
      <w:pPr>
        <w:numPr>
          <w:ilvl w:val="0"/>
          <w:numId w:val="8"/>
        </w:numPr>
        <w:shd w:val="clear" w:color="auto" w:fill="FFFFFF"/>
        <w:tabs>
          <w:tab w:val="left" w:pos="3825"/>
          <w:tab w:val="left" w:pos="4534"/>
          <w:tab w:val="left" w:pos="4727"/>
          <w:tab w:val="left" w:pos="5951"/>
        </w:tabs>
        <w:spacing w:line="278" w:lineRule="exact"/>
        <w:ind w:left="555"/>
        <w:jc w:val="both"/>
        <w:rPr>
          <w:rFonts w:ascii="Arial" w:eastAsia="MS Mincho" w:hAnsi="Arial"/>
          <w:color w:val="000000"/>
          <w:sz w:val="20"/>
          <w:szCs w:val="20"/>
        </w:rPr>
      </w:pPr>
      <w:r w:rsidRPr="008D6B4A">
        <w:rPr>
          <w:rFonts w:ascii="Arial" w:eastAsia="MS Mincho" w:hAnsi="Arial"/>
          <w:color w:val="000000"/>
          <w:sz w:val="20"/>
          <w:szCs w:val="20"/>
        </w:rPr>
        <w:t xml:space="preserve"> w każdym innym przypadku, kiedy Inspektor uzna to za stosowne.</w:t>
      </w:r>
    </w:p>
    <w:p w:rsidR="00CF78F9" w:rsidRPr="008D6B4A" w:rsidRDefault="00CF78F9">
      <w:pPr>
        <w:pStyle w:val="Zwykytekst1"/>
        <w:ind w:left="570"/>
        <w:jc w:val="both"/>
        <w:rPr>
          <w:rFonts w:ascii="Arial" w:hAnsi="Arial" w:cs="Times New Roman"/>
          <w:b/>
          <w:bCs/>
          <w:color w:val="000000"/>
          <w:sz w:val="22"/>
          <w:szCs w:val="22"/>
        </w:rPr>
      </w:pPr>
    </w:p>
    <w:p w:rsidR="00CF78F9" w:rsidRPr="008D6B4A" w:rsidRDefault="00BA047D">
      <w:pPr>
        <w:shd w:val="clear" w:color="auto" w:fill="FFFFFF"/>
        <w:tabs>
          <w:tab w:val="left" w:pos="619"/>
          <w:tab w:val="left" w:pos="812"/>
          <w:tab w:val="left" w:pos="2036"/>
        </w:tabs>
        <w:ind w:left="-15"/>
        <w:jc w:val="both"/>
        <w:rPr>
          <w:rFonts w:ascii="Arial" w:hAnsi="Arial"/>
          <w:b/>
          <w:bCs/>
          <w:color w:val="000000"/>
          <w:sz w:val="22"/>
          <w:szCs w:val="22"/>
        </w:rPr>
      </w:pPr>
      <w:r w:rsidRPr="008D6B4A">
        <w:rPr>
          <w:rFonts w:ascii="Arial" w:hAnsi="Arial"/>
          <w:b/>
          <w:bCs/>
          <w:color w:val="000000"/>
          <w:sz w:val="22"/>
          <w:szCs w:val="22"/>
        </w:rPr>
        <w:t>6.2.     Wykopy</w:t>
      </w:r>
    </w:p>
    <w:p w:rsidR="00CF78F9" w:rsidRPr="008D6B4A" w:rsidRDefault="00BA047D">
      <w:pPr>
        <w:shd w:val="clear" w:color="auto" w:fill="FFFFFF"/>
        <w:tabs>
          <w:tab w:val="left" w:pos="709"/>
          <w:tab w:val="left" w:pos="902"/>
          <w:tab w:val="left" w:pos="2126"/>
        </w:tabs>
        <w:spacing w:before="120" w:line="278" w:lineRule="exact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>Sprawdzenie i kontrola w czasie wykonywania robót oraz po ich zakończeniu powinna obejmować:</w:t>
      </w:r>
    </w:p>
    <w:p w:rsidR="00CF78F9" w:rsidRPr="008D6B4A" w:rsidRDefault="00BA047D">
      <w:pPr>
        <w:numPr>
          <w:ilvl w:val="0"/>
          <w:numId w:val="9"/>
        </w:numPr>
        <w:shd w:val="clear" w:color="auto" w:fill="FFFFFF"/>
        <w:tabs>
          <w:tab w:val="left" w:pos="5502"/>
          <w:tab w:val="left" w:pos="6211"/>
          <w:tab w:val="left" w:pos="6404"/>
          <w:tab w:val="left" w:pos="7628"/>
        </w:tabs>
        <w:spacing w:line="278" w:lineRule="exact"/>
        <w:ind w:left="917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 xml:space="preserve"> zgodność wykonania robót z </w:t>
      </w:r>
      <w:r w:rsidR="00C845D5" w:rsidRPr="008D6B4A">
        <w:rPr>
          <w:rFonts w:ascii="Arial" w:hAnsi="Arial"/>
          <w:color w:val="000000"/>
          <w:sz w:val="20"/>
          <w:szCs w:val="20"/>
        </w:rPr>
        <w:t>umową</w:t>
      </w:r>
      <w:r w:rsidRPr="008D6B4A">
        <w:rPr>
          <w:rFonts w:ascii="Arial" w:hAnsi="Arial"/>
          <w:color w:val="000000"/>
          <w:sz w:val="20"/>
          <w:szCs w:val="20"/>
        </w:rPr>
        <w:t>,</w:t>
      </w:r>
    </w:p>
    <w:p w:rsidR="00CF78F9" w:rsidRPr="008D6B4A" w:rsidRDefault="00BA047D">
      <w:pPr>
        <w:numPr>
          <w:ilvl w:val="0"/>
          <w:numId w:val="8"/>
        </w:numPr>
        <w:shd w:val="clear" w:color="auto" w:fill="FFFFFF"/>
        <w:tabs>
          <w:tab w:val="left" w:pos="5502"/>
          <w:tab w:val="left" w:pos="6211"/>
          <w:tab w:val="left" w:pos="6404"/>
          <w:tab w:val="left" w:pos="7628"/>
        </w:tabs>
        <w:spacing w:line="278" w:lineRule="exact"/>
        <w:ind w:left="917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 xml:space="preserve"> </w:t>
      </w:r>
      <w:r w:rsidR="00015CA4" w:rsidRPr="008D6B4A">
        <w:rPr>
          <w:rFonts w:ascii="Arial" w:hAnsi="Arial"/>
          <w:color w:val="000000"/>
          <w:sz w:val="20"/>
          <w:szCs w:val="20"/>
        </w:rPr>
        <w:t>prawidłowość wytyczenia robót</w:t>
      </w:r>
      <w:r w:rsidRPr="008D6B4A">
        <w:rPr>
          <w:rFonts w:ascii="Arial" w:hAnsi="Arial"/>
          <w:color w:val="000000"/>
          <w:sz w:val="20"/>
          <w:szCs w:val="20"/>
        </w:rPr>
        <w:t>,</w:t>
      </w:r>
    </w:p>
    <w:p w:rsidR="00CF78F9" w:rsidRPr="008D6B4A" w:rsidRDefault="00BA047D">
      <w:pPr>
        <w:numPr>
          <w:ilvl w:val="0"/>
          <w:numId w:val="8"/>
        </w:numPr>
        <w:shd w:val="clear" w:color="auto" w:fill="FFFFFF"/>
        <w:tabs>
          <w:tab w:val="left" w:pos="5502"/>
          <w:tab w:val="left" w:pos="6211"/>
          <w:tab w:val="left" w:pos="6404"/>
          <w:tab w:val="left" w:pos="7628"/>
        </w:tabs>
        <w:spacing w:line="278" w:lineRule="exact"/>
        <w:ind w:left="917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 xml:space="preserve"> przygotowanie terenu</w:t>
      </w:r>
      <w:r w:rsidR="00015CA4" w:rsidRPr="008D6B4A">
        <w:rPr>
          <w:rFonts w:ascii="Arial" w:hAnsi="Arial"/>
          <w:color w:val="000000"/>
          <w:sz w:val="20"/>
          <w:szCs w:val="20"/>
        </w:rPr>
        <w:t xml:space="preserve"> (rozebranie istniejącej </w:t>
      </w:r>
      <w:r w:rsidR="00C845D5" w:rsidRPr="008D6B4A">
        <w:rPr>
          <w:rFonts w:ascii="Arial" w:hAnsi="Arial"/>
          <w:color w:val="000000"/>
          <w:sz w:val="20"/>
          <w:szCs w:val="20"/>
        </w:rPr>
        <w:t>nawierzchni i podbudowy</w:t>
      </w:r>
      <w:r w:rsidR="00015CA4" w:rsidRPr="008D6B4A">
        <w:rPr>
          <w:rFonts w:ascii="Arial" w:hAnsi="Arial"/>
          <w:color w:val="000000"/>
          <w:sz w:val="20"/>
          <w:szCs w:val="20"/>
        </w:rPr>
        <w:t>)</w:t>
      </w:r>
      <w:r w:rsidRPr="008D6B4A">
        <w:rPr>
          <w:rFonts w:ascii="Arial" w:hAnsi="Arial"/>
          <w:color w:val="000000"/>
          <w:sz w:val="20"/>
          <w:szCs w:val="20"/>
        </w:rPr>
        <w:t>,</w:t>
      </w:r>
    </w:p>
    <w:p w:rsidR="00CF78F9" w:rsidRPr="008D6B4A" w:rsidRDefault="00BA047D">
      <w:pPr>
        <w:numPr>
          <w:ilvl w:val="0"/>
          <w:numId w:val="8"/>
        </w:numPr>
        <w:shd w:val="clear" w:color="auto" w:fill="FFFFFF"/>
        <w:tabs>
          <w:tab w:val="left" w:pos="5502"/>
          <w:tab w:val="left" w:pos="6211"/>
          <w:tab w:val="left" w:pos="6404"/>
          <w:tab w:val="left" w:pos="7628"/>
        </w:tabs>
        <w:spacing w:line="278" w:lineRule="exact"/>
        <w:ind w:left="917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 xml:space="preserve"> rodzaj i stan (parametry) gruntu w podłożu,</w:t>
      </w:r>
    </w:p>
    <w:p w:rsidR="00CF78F9" w:rsidRPr="008D6B4A" w:rsidRDefault="00BA047D">
      <w:pPr>
        <w:numPr>
          <w:ilvl w:val="0"/>
          <w:numId w:val="8"/>
        </w:numPr>
        <w:shd w:val="clear" w:color="auto" w:fill="FFFFFF"/>
        <w:tabs>
          <w:tab w:val="left" w:pos="5580"/>
          <w:tab w:val="left" w:pos="6289"/>
          <w:tab w:val="left" w:pos="6482"/>
          <w:tab w:val="left" w:pos="7706"/>
        </w:tabs>
        <w:spacing w:line="278" w:lineRule="exact"/>
        <w:ind w:left="930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>wymiary wykopu,</w:t>
      </w:r>
    </w:p>
    <w:p w:rsidR="00CF78F9" w:rsidRPr="008D6B4A" w:rsidRDefault="00CF78F9">
      <w:pPr>
        <w:shd w:val="clear" w:color="auto" w:fill="FFFFFF"/>
        <w:tabs>
          <w:tab w:val="left" w:pos="5502"/>
          <w:tab w:val="left" w:pos="6211"/>
          <w:tab w:val="left" w:pos="6404"/>
          <w:tab w:val="left" w:pos="7628"/>
        </w:tabs>
        <w:spacing w:line="278" w:lineRule="exact"/>
        <w:ind w:left="917"/>
        <w:jc w:val="both"/>
        <w:rPr>
          <w:rFonts w:ascii="Arial" w:hAnsi="Arial"/>
          <w:color w:val="000000"/>
          <w:sz w:val="20"/>
          <w:szCs w:val="20"/>
        </w:rPr>
      </w:pPr>
    </w:p>
    <w:p w:rsidR="00CF78F9" w:rsidRPr="008D6B4A" w:rsidRDefault="00BA047D">
      <w:pPr>
        <w:shd w:val="clear" w:color="auto" w:fill="FFFFFF"/>
        <w:tabs>
          <w:tab w:val="left" w:pos="709"/>
          <w:tab w:val="left" w:pos="902"/>
          <w:tab w:val="left" w:pos="2126"/>
        </w:tabs>
        <w:spacing w:before="130"/>
        <w:jc w:val="both"/>
        <w:rPr>
          <w:rFonts w:ascii="Arial" w:hAnsi="Arial"/>
          <w:b/>
          <w:bCs/>
          <w:color w:val="000000"/>
          <w:sz w:val="22"/>
          <w:szCs w:val="22"/>
        </w:rPr>
      </w:pPr>
      <w:r w:rsidRPr="008D6B4A">
        <w:rPr>
          <w:rFonts w:ascii="Arial" w:hAnsi="Arial"/>
          <w:b/>
          <w:bCs/>
          <w:color w:val="000000"/>
          <w:sz w:val="22"/>
          <w:szCs w:val="22"/>
        </w:rPr>
        <w:t>6.3.     Podbudowy</w:t>
      </w:r>
    </w:p>
    <w:p w:rsidR="00CF78F9" w:rsidRPr="008D6B4A" w:rsidRDefault="00BA047D">
      <w:pPr>
        <w:shd w:val="clear" w:color="auto" w:fill="FFFFFF"/>
        <w:tabs>
          <w:tab w:val="left" w:pos="709"/>
          <w:tab w:val="left" w:pos="902"/>
          <w:tab w:val="left" w:pos="2126"/>
        </w:tabs>
        <w:spacing w:before="120" w:line="278" w:lineRule="exact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>Sprawdzeniu podlegają:</w:t>
      </w:r>
    </w:p>
    <w:p w:rsidR="00CF78F9" w:rsidRPr="008D6B4A" w:rsidRDefault="00BA047D">
      <w:pPr>
        <w:numPr>
          <w:ilvl w:val="0"/>
          <w:numId w:val="10"/>
        </w:numPr>
        <w:shd w:val="clear" w:color="auto" w:fill="FFFFFF"/>
        <w:tabs>
          <w:tab w:val="left" w:pos="5502"/>
          <w:tab w:val="left" w:pos="6211"/>
          <w:tab w:val="left" w:pos="6404"/>
          <w:tab w:val="left" w:pos="7628"/>
        </w:tabs>
        <w:spacing w:line="278" w:lineRule="exact"/>
        <w:ind w:left="917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 xml:space="preserve"> przygotowanie podłoża,</w:t>
      </w:r>
    </w:p>
    <w:p w:rsidR="00CF78F9" w:rsidRPr="008D6B4A" w:rsidRDefault="00C845D5">
      <w:pPr>
        <w:numPr>
          <w:ilvl w:val="0"/>
          <w:numId w:val="8"/>
        </w:numPr>
        <w:shd w:val="clear" w:color="auto" w:fill="FFFFFF"/>
        <w:tabs>
          <w:tab w:val="left" w:pos="5502"/>
          <w:tab w:val="left" w:pos="6211"/>
          <w:tab w:val="left" w:pos="6404"/>
          <w:tab w:val="left" w:pos="7628"/>
        </w:tabs>
        <w:spacing w:line="278" w:lineRule="exact"/>
        <w:ind w:left="917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 xml:space="preserve"> </w:t>
      </w:r>
      <w:r w:rsidR="00BA047D" w:rsidRPr="008D6B4A">
        <w:rPr>
          <w:rFonts w:ascii="Arial" w:hAnsi="Arial"/>
          <w:color w:val="000000"/>
          <w:sz w:val="20"/>
          <w:szCs w:val="20"/>
        </w:rPr>
        <w:t>grubość i równomierność rozłożenia warstw</w:t>
      </w:r>
    </w:p>
    <w:p w:rsidR="00CF78F9" w:rsidRPr="008D6B4A" w:rsidRDefault="00BA047D">
      <w:pPr>
        <w:numPr>
          <w:ilvl w:val="0"/>
          <w:numId w:val="8"/>
        </w:numPr>
        <w:shd w:val="clear" w:color="auto" w:fill="FFFFFF"/>
        <w:tabs>
          <w:tab w:val="left" w:pos="5502"/>
          <w:tab w:val="left" w:pos="6211"/>
          <w:tab w:val="left" w:pos="6404"/>
          <w:tab w:val="left" w:pos="7628"/>
        </w:tabs>
        <w:spacing w:line="278" w:lineRule="exact"/>
        <w:ind w:left="917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 xml:space="preserve"> sposób i jakość zagęszczenia warstw</w:t>
      </w:r>
    </w:p>
    <w:p w:rsidR="00CF78F9" w:rsidRPr="008D6B4A" w:rsidRDefault="00BA047D">
      <w:pPr>
        <w:shd w:val="clear" w:color="auto" w:fill="FFFFFF"/>
        <w:tabs>
          <w:tab w:val="left" w:pos="709"/>
          <w:tab w:val="left" w:pos="902"/>
          <w:tab w:val="left" w:pos="2126"/>
        </w:tabs>
        <w:spacing w:before="125"/>
        <w:jc w:val="both"/>
        <w:rPr>
          <w:rFonts w:ascii="Arial" w:hAnsi="Arial"/>
          <w:b/>
          <w:bCs/>
          <w:color w:val="000000"/>
          <w:sz w:val="22"/>
          <w:szCs w:val="22"/>
        </w:rPr>
      </w:pPr>
      <w:r w:rsidRPr="008D6B4A">
        <w:rPr>
          <w:rFonts w:ascii="Arial" w:hAnsi="Arial"/>
          <w:b/>
          <w:bCs/>
          <w:color w:val="000000"/>
          <w:sz w:val="22"/>
          <w:szCs w:val="22"/>
        </w:rPr>
        <w:t>6.4.     Zasypki</w:t>
      </w:r>
    </w:p>
    <w:p w:rsidR="00CF78F9" w:rsidRPr="008D6B4A" w:rsidRDefault="00BA047D" w:rsidP="003658E9">
      <w:pPr>
        <w:shd w:val="clear" w:color="auto" w:fill="FFFFFF"/>
        <w:tabs>
          <w:tab w:val="left" w:pos="709"/>
          <w:tab w:val="left" w:pos="902"/>
          <w:tab w:val="left" w:pos="2126"/>
        </w:tabs>
        <w:spacing w:before="120" w:line="276" w:lineRule="auto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>Sprawdzeniu podlegają:</w:t>
      </w:r>
    </w:p>
    <w:p w:rsidR="00CF78F9" w:rsidRPr="008D6B4A" w:rsidRDefault="00BA047D" w:rsidP="003658E9">
      <w:pPr>
        <w:numPr>
          <w:ilvl w:val="0"/>
          <w:numId w:val="11"/>
        </w:numPr>
        <w:shd w:val="clear" w:color="auto" w:fill="FFFFFF"/>
        <w:tabs>
          <w:tab w:val="left" w:pos="5502"/>
          <w:tab w:val="left" w:pos="6211"/>
          <w:tab w:val="left" w:pos="6404"/>
          <w:tab w:val="left" w:pos="7628"/>
        </w:tabs>
        <w:spacing w:line="276" w:lineRule="auto"/>
        <w:ind w:left="917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 xml:space="preserve"> stan wykopu przed zasypaniem,</w:t>
      </w:r>
    </w:p>
    <w:p w:rsidR="00CF78F9" w:rsidRPr="008D6B4A" w:rsidRDefault="00BA047D" w:rsidP="003658E9">
      <w:pPr>
        <w:numPr>
          <w:ilvl w:val="0"/>
          <w:numId w:val="8"/>
        </w:numPr>
        <w:shd w:val="clear" w:color="auto" w:fill="FFFFFF"/>
        <w:tabs>
          <w:tab w:val="left" w:pos="5502"/>
          <w:tab w:val="left" w:pos="6211"/>
          <w:tab w:val="left" w:pos="6404"/>
          <w:tab w:val="left" w:pos="7628"/>
        </w:tabs>
        <w:spacing w:line="276" w:lineRule="auto"/>
        <w:ind w:left="917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 xml:space="preserve"> materiały do zasypki,</w:t>
      </w:r>
    </w:p>
    <w:p w:rsidR="00CF78F9" w:rsidRPr="008D6B4A" w:rsidRDefault="00BA047D" w:rsidP="003658E9">
      <w:pPr>
        <w:numPr>
          <w:ilvl w:val="0"/>
          <w:numId w:val="8"/>
        </w:numPr>
        <w:shd w:val="clear" w:color="auto" w:fill="FFFFFF"/>
        <w:tabs>
          <w:tab w:val="left" w:pos="5502"/>
          <w:tab w:val="left" w:pos="6211"/>
          <w:tab w:val="left" w:pos="6404"/>
          <w:tab w:val="left" w:pos="7628"/>
        </w:tabs>
        <w:spacing w:before="130" w:line="276" w:lineRule="auto"/>
        <w:ind w:left="917"/>
        <w:jc w:val="both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 xml:space="preserve"> grubość i równomierność warstw zasypki, sposób i jakość ich zagęszczenia.</w:t>
      </w:r>
    </w:p>
    <w:p w:rsidR="00CF78F9" w:rsidRPr="008D6B4A" w:rsidRDefault="00BA047D">
      <w:pPr>
        <w:pStyle w:val="Zwykytekst1"/>
        <w:ind w:left="645"/>
        <w:jc w:val="both"/>
        <w:rPr>
          <w:rFonts w:ascii="Arial" w:eastAsia="MS Mincho" w:hAnsi="Arial" w:cs="Times New Roman"/>
        </w:rPr>
      </w:pPr>
      <w:r w:rsidRPr="008D6B4A">
        <w:rPr>
          <w:rFonts w:ascii="Arial" w:eastAsia="MS Mincho" w:hAnsi="Arial" w:cs="Times New Roman"/>
        </w:rPr>
        <w:t xml:space="preserve"> 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8D6B4A">
        <w:rPr>
          <w:rFonts w:ascii="Arial" w:eastAsia="MS Mincho" w:hAnsi="Arial" w:cs="Times New Roman"/>
          <w:b/>
          <w:bCs/>
          <w:sz w:val="24"/>
          <w:szCs w:val="24"/>
        </w:rPr>
        <w:t>7.     Obmiar robót</w:t>
      </w:r>
    </w:p>
    <w:p w:rsidR="00CF78F9" w:rsidRPr="008D6B4A" w:rsidRDefault="00BA047D">
      <w:pPr>
        <w:shd w:val="clear" w:color="auto" w:fill="FFFFFF"/>
        <w:tabs>
          <w:tab w:val="left" w:pos="796"/>
        </w:tabs>
        <w:spacing w:before="370"/>
        <w:rPr>
          <w:rFonts w:ascii="Arial" w:hAnsi="Arial"/>
          <w:b/>
          <w:bCs/>
          <w:color w:val="000000"/>
          <w:sz w:val="22"/>
          <w:szCs w:val="22"/>
        </w:rPr>
      </w:pPr>
      <w:r w:rsidRPr="008D6B4A">
        <w:rPr>
          <w:rFonts w:ascii="Arial" w:hAnsi="Arial"/>
          <w:b/>
          <w:bCs/>
          <w:color w:val="000000"/>
          <w:sz w:val="22"/>
          <w:szCs w:val="22"/>
        </w:rPr>
        <w:t>7.1.    Wymagania ogólne dotyczące obmiaru Robót</w:t>
      </w:r>
    </w:p>
    <w:p w:rsidR="00CF78F9" w:rsidRPr="008D6B4A" w:rsidRDefault="00BA047D" w:rsidP="003658E9">
      <w:pPr>
        <w:shd w:val="clear" w:color="auto" w:fill="FFFFFF"/>
        <w:spacing w:before="115"/>
        <w:jc w:val="both"/>
        <w:rPr>
          <w:rFonts w:ascii="Arial" w:eastAsia="MS Mincho" w:hAnsi="Arial"/>
          <w:color w:val="000000"/>
          <w:sz w:val="20"/>
          <w:szCs w:val="20"/>
        </w:rPr>
      </w:pPr>
      <w:r w:rsidRPr="008D6B4A">
        <w:rPr>
          <w:rFonts w:ascii="Arial" w:eastAsia="MS Mincho" w:hAnsi="Arial"/>
          <w:color w:val="000000"/>
          <w:sz w:val="20"/>
          <w:szCs w:val="20"/>
        </w:rPr>
        <w:t>Wymagania ogólne dotyczące obmiaru Robót podano w OST 00. „Wymagania ogólne” poz. 7.</w:t>
      </w:r>
    </w:p>
    <w:p w:rsidR="00CF78F9" w:rsidRPr="008D6B4A" w:rsidRDefault="00CF78F9">
      <w:pPr>
        <w:shd w:val="clear" w:color="auto" w:fill="FFFFFF"/>
        <w:tabs>
          <w:tab w:val="left" w:pos="0"/>
          <w:tab w:val="left" w:pos="14"/>
          <w:tab w:val="left" w:pos="278"/>
        </w:tabs>
        <w:rPr>
          <w:rFonts w:ascii="Arial" w:eastAsia="MS Mincho" w:hAnsi="Arial"/>
          <w:sz w:val="20"/>
          <w:szCs w:val="20"/>
        </w:rPr>
      </w:pP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8D6B4A">
        <w:rPr>
          <w:rFonts w:ascii="Arial" w:eastAsia="MS Mincho" w:hAnsi="Arial" w:cs="Times New Roman"/>
          <w:b/>
          <w:bCs/>
          <w:sz w:val="24"/>
          <w:szCs w:val="24"/>
        </w:rPr>
        <w:t>8.      Odbiór robót</w:t>
      </w:r>
    </w:p>
    <w:p w:rsidR="00CF78F9" w:rsidRPr="008D6B4A" w:rsidRDefault="00BA047D">
      <w:pPr>
        <w:shd w:val="clear" w:color="auto" w:fill="FFFFFF"/>
        <w:tabs>
          <w:tab w:val="left" w:pos="902"/>
          <w:tab w:val="left" w:pos="1574"/>
        </w:tabs>
        <w:spacing w:before="130"/>
        <w:rPr>
          <w:rFonts w:ascii="Arial" w:hAnsi="Arial"/>
          <w:b/>
          <w:bCs/>
          <w:color w:val="000000"/>
          <w:sz w:val="22"/>
          <w:szCs w:val="22"/>
        </w:rPr>
      </w:pPr>
      <w:r w:rsidRPr="008D6B4A">
        <w:rPr>
          <w:rFonts w:ascii="Arial" w:hAnsi="Arial"/>
          <w:b/>
          <w:bCs/>
          <w:color w:val="000000"/>
          <w:sz w:val="22"/>
          <w:szCs w:val="22"/>
        </w:rPr>
        <w:t>8.1.    Ogólne zasady odbioru Robót</w:t>
      </w:r>
    </w:p>
    <w:p w:rsidR="00CF78F9" w:rsidRPr="008D6B4A" w:rsidRDefault="00BA047D">
      <w:pPr>
        <w:shd w:val="clear" w:color="auto" w:fill="FFFFFF"/>
        <w:tabs>
          <w:tab w:val="left" w:pos="902"/>
          <w:tab w:val="left" w:pos="1574"/>
        </w:tabs>
        <w:spacing w:before="130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>Ogólne zasady odbioru Robót podano w S 00. „Wymagania ogólne” poz.8.</w:t>
      </w:r>
    </w:p>
    <w:p w:rsidR="00CF78F9" w:rsidRPr="008D6B4A" w:rsidRDefault="00BA047D">
      <w:pPr>
        <w:shd w:val="clear" w:color="auto" w:fill="FFFFFF"/>
        <w:tabs>
          <w:tab w:val="left" w:pos="902"/>
          <w:tab w:val="left" w:pos="1574"/>
        </w:tabs>
        <w:spacing w:before="130"/>
        <w:rPr>
          <w:rFonts w:ascii="Arial" w:hAnsi="Arial"/>
          <w:b/>
          <w:bCs/>
          <w:color w:val="000000"/>
          <w:sz w:val="22"/>
          <w:szCs w:val="22"/>
        </w:rPr>
      </w:pPr>
      <w:r w:rsidRPr="008D6B4A">
        <w:rPr>
          <w:rFonts w:ascii="Arial" w:hAnsi="Arial"/>
          <w:b/>
          <w:bCs/>
          <w:color w:val="000000"/>
          <w:sz w:val="22"/>
          <w:szCs w:val="22"/>
        </w:rPr>
        <w:t>8.2.    Odbiór robót ziemnych</w:t>
      </w:r>
    </w:p>
    <w:p w:rsidR="00CF78F9" w:rsidRPr="008D6B4A" w:rsidRDefault="00BA047D">
      <w:pPr>
        <w:shd w:val="clear" w:color="auto" w:fill="FFFFFF"/>
        <w:tabs>
          <w:tab w:val="left" w:pos="709"/>
          <w:tab w:val="left" w:pos="902"/>
          <w:tab w:val="left" w:pos="2126"/>
        </w:tabs>
        <w:spacing w:before="250"/>
        <w:rPr>
          <w:rFonts w:ascii="Arial" w:hAnsi="Arial"/>
          <w:b/>
          <w:bCs/>
          <w:color w:val="000000"/>
          <w:sz w:val="20"/>
          <w:szCs w:val="20"/>
        </w:rPr>
      </w:pPr>
      <w:r w:rsidRPr="008D6B4A">
        <w:rPr>
          <w:rFonts w:ascii="Arial" w:hAnsi="Arial"/>
          <w:b/>
          <w:bCs/>
          <w:color w:val="000000"/>
          <w:spacing w:val="-5"/>
          <w:sz w:val="20"/>
          <w:szCs w:val="20"/>
        </w:rPr>
        <w:t xml:space="preserve">8.2.1.   </w:t>
      </w:r>
      <w:r w:rsidRPr="008D6B4A">
        <w:rPr>
          <w:rFonts w:ascii="Arial" w:hAnsi="Arial"/>
          <w:b/>
          <w:bCs/>
          <w:color w:val="000000"/>
          <w:sz w:val="20"/>
          <w:szCs w:val="20"/>
        </w:rPr>
        <w:t xml:space="preserve">Dokumentacja niezbędna dla dokonania odbioru </w:t>
      </w:r>
      <w:r w:rsidR="00C845D5" w:rsidRPr="008D6B4A">
        <w:rPr>
          <w:rFonts w:ascii="Arial" w:hAnsi="Arial"/>
          <w:b/>
          <w:bCs/>
          <w:color w:val="000000"/>
          <w:sz w:val="20"/>
          <w:szCs w:val="20"/>
        </w:rPr>
        <w:t>robót</w:t>
      </w:r>
      <w:r w:rsidRPr="008D6B4A">
        <w:rPr>
          <w:rFonts w:ascii="Arial" w:hAnsi="Arial"/>
          <w:b/>
          <w:bCs/>
          <w:color w:val="000000"/>
          <w:sz w:val="20"/>
          <w:szCs w:val="20"/>
        </w:rPr>
        <w:t>.</w:t>
      </w:r>
    </w:p>
    <w:p w:rsidR="00CF78F9" w:rsidRPr="008D6B4A" w:rsidRDefault="00BA047D">
      <w:pPr>
        <w:shd w:val="clear" w:color="auto" w:fill="FFFFFF"/>
        <w:tabs>
          <w:tab w:val="left" w:pos="709"/>
          <w:tab w:val="left" w:pos="902"/>
          <w:tab w:val="left" w:pos="2126"/>
        </w:tabs>
        <w:spacing w:before="115" w:line="278" w:lineRule="exact"/>
        <w:ind w:right="90"/>
        <w:jc w:val="both"/>
        <w:rPr>
          <w:rFonts w:ascii="Arial" w:hAnsi="Arial"/>
          <w:color w:val="000000"/>
          <w:spacing w:val="-1"/>
          <w:sz w:val="20"/>
          <w:szCs w:val="20"/>
        </w:rPr>
      </w:pPr>
      <w:r w:rsidRPr="008D6B4A">
        <w:rPr>
          <w:rFonts w:ascii="Arial" w:hAnsi="Arial"/>
          <w:color w:val="000000"/>
          <w:spacing w:val="1"/>
          <w:sz w:val="20"/>
          <w:szCs w:val="20"/>
        </w:rPr>
        <w:t xml:space="preserve">Sprawdzenie i odbiór robót ziemnych powinny być dokonywane na podstawie </w:t>
      </w:r>
      <w:r w:rsidRPr="008D6B4A">
        <w:rPr>
          <w:rFonts w:ascii="Arial" w:hAnsi="Arial"/>
          <w:color w:val="000000"/>
          <w:spacing w:val="4"/>
          <w:sz w:val="20"/>
          <w:szCs w:val="20"/>
        </w:rPr>
        <w:t xml:space="preserve">sprawdzeń dokonanych zgodnie z </w:t>
      </w:r>
      <w:r w:rsidRPr="008D6B4A">
        <w:rPr>
          <w:rFonts w:ascii="Arial" w:hAnsi="Arial"/>
          <w:spacing w:val="4"/>
          <w:sz w:val="20"/>
          <w:szCs w:val="20"/>
        </w:rPr>
        <w:t>wymaganiami p</w:t>
      </w:r>
      <w:ins w:id="1" w:author="Magdalena" w:date="2019-05-24T09:33:00Z">
        <w:r w:rsidR="00AA20F4" w:rsidRPr="008D6B4A">
          <w:rPr>
            <w:rFonts w:ascii="Arial" w:hAnsi="Arial"/>
            <w:spacing w:val="4"/>
            <w:sz w:val="20"/>
            <w:szCs w:val="20"/>
          </w:rPr>
          <w:t>kt</w:t>
        </w:r>
      </w:ins>
      <w:r w:rsidRPr="008D6B4A">
        <w:rPr>
          <w:rFonts w:ascii="Arial" w:hAnsi="Arial"/>
          <w:spacing w:val="4"/>
          <w:sz w:val="20"/>
          <w:szCs w:val="20"/>
        </w:rPr>
        <w:t>.</w:t>
      </w:r>
      <w:r w:rsidRPr="008D6B4A">
        <w:rPr>
          <w:rFonts w:ascii="Arial" w:hAnsi="Arial"/>
          <w:color w:val="000000"/>
          <w:spacing w:val="4"/>
          <w:sz w:val="20"/>
          <w:szCs w:val="20"/>
        </w:rPr>
        <w:t xml:space="preserve"> 6 niniejszej Specyfikacji </w:t>
      </w:r>
      <w:r w:rsidRPr="008D6B4A">
        <w:rPr>
          <w:rFonts w:ascii="Arial" w:hAnsi="Arial"/>
          <w:color w:val="000000"/>
          <w:spacing w:val="-1"/>
          <w:sz w:val="20"/>
          <w:szCs w:val="20"/>
        </w:rPr>
        <w:t>i dokumentacji zawierającej:</w:t>
      </w:r>
    </w:p>
    <w:p w:rsidR="00CF78F9" w:rsidRPr="008D6B4A" w:rsidRDefault="00BA047D">
      <w:pPr>
        <w:numPr>
          <w:ilvl w:val="0"/>
          <w:numId w:val="7"/>
        </w:numPr>
        <w:shd w:val="clear" w:color="auto" w:fill="FFFFFF"/>
        <w:tabs>
          <w:tab w:val="left" w:pos="5616"/>
          <w:tab w:val="left" w:pos="6325"/>
          <w:tab w:val="left" w:pos="6518"/>
          <w:tab w:val="left" w:pos="7742"/>
        </w:tabs>
        <w:spacing w:before="5" w:line="278" w:lineRule="exact"/>
        <w:ind w:left="936"/>
        <w:jc w:val="both"/>
        <w:rPr>
          <w:rFonts w:ascii="Arial" w:hAnsi="Arial"/>
          <w:color w:val="000000"/>
          <w:spacing w:val="-1"/>
          <w:sz w:val="20"/>
          <w:szCs w:val="20"/>
        </w:rPr>
      </w:pPr>
      <w:r w:rsidRPr="008D6B4A">
        <w:rPr>
          <w:rFonts w:ascii="Arial" w:hAnsi="Arial"/>
          <w:color w:val="000000"/>
          <w:spacing w:val="-1"/>
          <w:sz w:val="20"/>
          <w:szCs w:val="20"/>
        </w:rPr>
        <w:t xml:space="preserve">  zestawienia wyników badań jakościowych i laboratoryjnych, wraz z protokółami sprawdzeń,</w:t>
      </w:r>
    </w:p>
    <w:p w:rsidR="00CF78F9" w:rsidRPr="008D6B4A" w:rsidRDefault="00BA047D">
      <w:pPr>
        <w:numPr>
          <w:ilvl w:val="0"/>
          <w:numId w:val="7"/>
        </w:numPr>
        <w:shd w:val="clear" w:color="auto" w:fill="FFFFFF"/>
        <w:tabs>
          <w:tab w:val="left" w:pos="5616"/>
          <w:tab w:val="left" w:pos="6325"/>
          <w:tab w:val="left" w:pos="6518"/>
          <w:tab w:val="left" w:pos="7742"/>
        </w:tabs>
        <w:spacing w:line="278" w:lineRule="exact"/>
        <w:ind w:left="936"/>
        <w:jc w:val="both"/>
        <w:rPr>
          <w:rFonts w:ascii="Arial" w:hAnsi="Arial"/>
          <w:color w:val="000000"/>
          <w:spacing w:val="-2"/>
          <w:sz w:val="20"/>
          <w:szCs w:val="20"/>
        </w:rPr>
      </w:pPr>
      <w:r w:rsidRPr="008D6B4A">
        <w:rPr>
          <w:rFonts w:ascii="Arial" w:hAnsi="Arial"/>
          <w:color w:val="000000"/>
          <w:spacing w:val="-2"/>
          <w:sz w:val="20"/>
          <w:szCs w:val="20"/>
        </w:rPr>
        <w:t xml:space="preserve">  robocze orzeczenia jakościowe,</w:t>
      </w:r>
    </w:p>
    <w:p w:rsidR="00CF78F9" w:rsidRPr="008D6B4A" w:rsidRDefault="00BA047D">
      <w:pPr>
        <w:numPr>
          <w:ilvl w:val="0"/>
          <w:numId w:val="7"/>
        </w:numPr>
        <w:shd w:val="clear" w:color="auto" w:fill="FFFFFF"/>
        <w:tabs>
          <w:tab w:val="left" w:pos="5616"/>
          <w:tab w:val="left" w:pos="6325"/>
          <w:tab w:val="left" w:pos="6518"/>
          <w:tab w:val="left" w:pos="7742"/>
        </w:tabs>
        <w:spacing w:line="278" w:lineRule="exact"/>
        <w:ind w:left="936"/>
        <w:jc w:val="both"/>
        <w:rPr>
          <w:rFonts w:ascii="Arial" w:hAnsi="Arial"/>
          <w:color w:val="000000"/>
          <w:spacing w:val="-1"/>
          <w:sz w:val="20"/>
          <w:szCs w:val="20"/>
        </w:rPr>
      </w:pPr>
      <w:r w:rsidRPr="008D6B4A">
        <w:rPr>
          <w:rFonts w:ascii="Arial" w:hAnsi="Arial"/>
          <w:color w:val="000000"/>
          <w:spacing w:val="-1"/>
          <w:sz w:val="20"/>
          <w:szCs w:val="20"/>
        </w:rPr>
        <w:t xml:space="preserve">  analizę wyników badań wraz z wnioskami,</w:t>
      </w:r>
    </w:p>
    <w:p w:rsidR="00CF78F9" w:rsidRPr="008D6B4A" w:rsidRDefault="00BA047D" w:rsidP="003E1260">
      <w:pPr>
        <w:numPr>
          <w:ilvl w:val="0"/>
          <w:numId w:val="7"/>
        </w:numPr>
        <w:shd w:val="clear" w:color="auto" w:fill="FFFFFF"/>
        <w:tabs>
          <w:tab w:val="left" w:pos="5616"/>
          <w:tab w:val="left" w:pos="6325"/>
          <w:tab w:val="left" w:pos="6518"/>
          <w:tab w:val="left" w:pos="7742"/>
        </w:tabs>
        <w:spacing w:line="278" w:lineRule="exact"/>
        <w:ind w:left="1134" w:hanging="198"/>
        <w:jc w:val="both"/>
        <w:rPr>
          <w:rFonts w:ascii="Arial" w:hAnsi="Arial"/>
          <w:color w:val="000000"/>
          <w:spacing w:val="-1"/>
          <w:sz w:val="20"/>
          <w:szCs w:val="20"/>
        </w:rPr>
      </w:pPr>
      <w:r w:rsidRPr="008D6B4A">
        <w:rPr>
          <w:rFonts w:ascii="Arial" w:hAnsi="Arial"/>
          <w:color w:val="000000"/>
          <w:spacing w:val="4"/>
          <w:sz w:val="20"/>
          <w:szCs w:val="20"/>
        </w:rPr>
        <w:t xml:space="preserve">  inne dokumenty niezbędne do prawidłowego dokonania odbioru danego ro</w:t>
      </w:r>
      <w:r w:rsidRPr="008D6B4A">
        <w:rPr>
          <w:rFonts w:ascii="Arial" w:hAnsi="Arial"/>
          <w:color w:val="000000"/>
          <w:spacing w:val="-1"/>
          <w:sz w:val="20"/>
          <w:szCs w:val="20"/>
        </w:rPr>
        <w:t xml:space="preserve">dzaju robót </w:t>
      </w:r>
      <w:r w:rsidR="003E1260" w:rsidRPr="008D6B4A">
        <w:rPr>
          <w:rFonts w:ascii="Arial" w:hAnsi="Arial"/>
          <w:color w:val="000000"/>
          <w:spacing w:val="-1"/>
          <w:sz w:val="20"/>
          <w:szCs w:val="20"/>
        </w:rPr>
        <w:t xml:space="preserve">  </w:t>
      </w:r>
      <w:r w:rsidRPr="008D6B4A">
        <w:rPr>
          <w:rFonts w:ascii="Arial" w:hAnsi="Arial"/>
          <w:color w:val="000000"/>
          <w:spacing w:val="-1"/>
          <w:sz w:val="20"/>
          <w:szCs w:val="20"/>
        </w:rPr>
        <w:t>ziemnych.</w:t>
      </w:r>
    </w:p>
    <w:p w:rsidR="003658E9" w:rsidRPr="008D6B4A" w:rsidRDefault="003658E9">
      <w:pPr>
        <w:shd w:val="clear" w:color="auto" w:fill="FFFFFF"/>
        <w:tabs>
          <w:tab w:val="left" w:pos="709"/>
          <w:tab w:val="left" w:pos="902"/>
          <w:tab w:val="left" w:pos="2126"/>
        </w:tabs>
        <w:spacing w:line="278" w:lineRule="exact"/>
        <w:ind w:right="-132"/>
        <w:jc w:val="both"/>
        <w:rPr>
          <w:rFonts w:ascii="Arial" w:hAnsi="Arial"/>
          <w:color w:val="000000"/>
          <w:sz w:val="20"/>
          <w:szCs w:val="20"/>
        </w:rPr>
      </w:pPr>
    </w:p>
    <w:p w:rsidR="00CF78F9" w:rsidRPr="008D6B4A" w:rsidRDefault="00BA047D">
      <w:pPr>
        <w:shd w:val="clear" w:color="auto" w:fill="FFFFFF"/>
        <w:tabs>
          <w:tab w:val="left" w:pos="709"/>
          <w:tab w:val="left" w:pos="902"/>
          <w:tab w:val="left" w:pos="2126"/>
        </w:tabs>
        <w:spacing w:before="120"/>
        <w:rPr>
          <w:rFonts w:ascii="Arial" w:hAnsi="Arial"/>
          <w:b/>
          <w:bCs/>
          <w:color w:val="000000"/>
          <w:spacing w:val="-1"/>
          <w:sz w:val="20"/>
          <w:szCs w:val="20"/>
        </w:rPr>
      </w:pPr>
      <w:r w:rsidRPr="008D6B4A">
        <w:rPr>
          <w:rFonts w:ascii="Arial" w:hAnsi="Arial"/>
          <w:b/>
          <w:bCs/>
          <w:color w:val="000000"/>
          <w:spacing w:val="-4"/>
          <w:sz w:val="20"/>
          <w:szCs w:val="20"/>
        </w:rPr>
        <w:t xml:space="preserve">8.2.2.  </w:t>
      </w:r>
      <w:r w:rsidRPr="008D6B4A">
        <w:rPr>
          <w:rFonts w:ascii="Arial" w:hAnsi="Arial"/>
          <w:b/>
          <w:bCs/>
          <w:color w:val="000000"/>
          <w:spacing w:val="-1"/>
          <w:sz w:val="20"/>
          <w:szCs w:val="20"/>
        </w:rPr>
        <w:t>Odbiór robót</w:t>
      </w:r>
      <w:r w:rsidR="00EF3FF5" w:rsidRPr="008D6B4A">
        <w:rPr>
          <w:rFonts w:ascii="Arial" w:hAnsi="Arial"/>
          <w:b/>
          <w:bCs/>
          <w:color w:val="000000"/>
          <w:spacing w:val="-1"/>
          <w:sz w:val="20"/>
          <w:szCs w:val="20"/>
        </w:rPr>
        <w:t xml:space="preserve"> zanikających</w:t>
      </w:r>
    </w:p>
    <w:p w:rsidR="00CF78F9" w:rsidRPr="008D6B4A" w:rsidRDefault="00BA047D">
      <w:pPr>
        <w:shd w:val="clear" w:color="auto" w:fill="FFFFFF"/>
        <w:tabs>
          <w:tab w:val="left" w:pos="709"/>
          <w:tab w:val="left" w:pos="902"/>
          <w:tab w:val="left" w:pos="2126"/>
        </w:tabs>
        <w:spacing w:before="5" w:line="278" w:lineRule="exact"/>
        <w:ind w:right="90"/>
        <w:jc w:val="both"/>
        <w:rPr>
          <w:rFonts w:ascii="Arial" w:hAnsi="Arial"/>
          <w:color w:val="000000"/>
          <w:spacing w:val="-4"/>
          <w:sz w:val="20"/>
          <w:szCs w:val="20"/>
        </w:rPr>
      </w:pPr>
      <w:r w:rsidRPr="008D6B4A">
        <w:rPr>
          <w:rFonts w:ascii="Arial" w:hAnsi="Arial"/>
          <w:color w:val="000000"/>
          <w:spacing w:val="1"/>
          <w:sz w:val="20"/>
          <w:szCs w:val="20"/>
        </w:rPr>
        <w:t xml:space="preserve">Odbiór </w:t>
      </w:r>
      <w:r w:rsidR="003658E9" w:rsidRPr="008D6B4A">
        <w:rPr>
          <w:rFonts w:ascii="Arial" w:hAnsi="Arial"/>
          <w:color w:val="000000"/>
          <w:spacing w:val="1"/>
          <w:sz w:val="20"/>
          <w:szCs w:val="20"/>
        </w:rPr>
        <w:t xml:space="preserve">robót </w:t>
      </w:r>
      <w:r w:rsidR="00F3532D" w:rsidRPr="008D6B4A">
        <w:rPr>
          <w:rFonts w:ascii="Arial" w:hAnsi="Arial"/>
          <w:color w:val="000000"/>
          <w:spacing w:val="1"/>
          <w:sz w:val="20"/>
          <w:szCs w:val="20"/>
        </w:rPr>
        <w:t xml:space="preserve">ziemnych, </w:t>
      </w:r>
      <w:r w:rsidR="003658E9" w:rsidRPr="008D6B4A">
        <w:rPr>
          <w:rFonts w:ascii="Arial" w:hAnsi="Arial"/>
          <w:color w:val="000000"/>
          <w:spacing w:val="1"/>
          <w:sz w:val="20"/>
          <w:szCs w:val="20"/>
        </w:rPr>
        <w:t xml:space="preserve">zanikających </w:t>
      </w:r>
      <w:r w:rsidRPr="008D6B4A">
        <w:rPr>
          <w:rFonts w:ascii="Arial" w:hAnsi="Arial"/>
          <w:color w:val="000000"/>
          <w:spacing w:val="1"/>
          <w:sz w:val="20"/>
          <w:szCs w:val="20"/>
        </w:rPr>
        <w:t xml:space="preserve">powinien być przeprowadzony w odniesieniu do tych robót, </w:t>
      </w:r>
      <w:r w:rsidRPr="008D6B4A">
        <w:rPr>
          <w:rFonts w:ascii="Arial" w:hAnsi="Arial"/>
          <w:color w:val="000000"/>
          <w:spacing w:val="-3"/>
          <w:sz w:val="20"/>
          <w:szCs w:val="20"/>
        </w:rPr>
        <w:t xml:space="preserve">do których </w:t>
      </w:r>
      <w:r w:rsidRPr="008D6B4A">
        <w:rPr>
          <w:rFonts w:ascii="Arial" w:hAnsi="Arial"/>
          <w:color w:val="000000"/>
          <w:sz w:val="20"/>
          <w:szCs w:val="20"/>
        </w:rPr>
        <w:t xml:space="preserve">późniejszy dostęp jest niemożliwy albo które całkowicie zanikają </w:t>
      </w:r>
      <w:r w:rsidR="005C7284" w:rsidRPr="008D6B4A">
        <w:rPr>
          <w:rFonts w:ascii="Arial" w:hAnsi="Arial"/>
          <w:color w:val="000000"/>
          <w:sz w:val="20"/>
          <w:szCs w:val="20"/>
        </w:rPr>
        <w:t xml:space="preserve">- </w:t>
      </w:r>
      <w:r w:rsidR="003658E9" w:rsidRPr="008D6B4A">
        <w:rPr>
          <w:rFonts w:ascii="Arial" w:hAnsi="Arial"/>
          <w:color w:val="000000"/>
          <w:sz w:val="20"/>
          <w:szCs w:val="20"/>
        </w:rPr>
        <w:t xml:space="preserve">praktycznie </w:t>
      </w:r>
      <w:r w:rsidR="005C7284" w:rsidRPr="008D6B4A">
        <w:rPr>
          <w:rFonts w:ascii="Arial" w:hAnsi="Arial"/>
          <w:color w:val="000000"/>
          <w:sz w:val="20"/>
          <w:szCs w:val="20"/>
        </w:rPr>
        <w:t>całości robót ziemnych</w:t>
      </w:r>
      <w:r w:rsidRPr="008D6B4A">
        <w:rPr>
          <w:rFonts w:ascii="Arial" w:hAnsi="Arial"/>
          <w:color w:val="000000"/>
          <w:sz w:val="20"/>
          <w:szCs w:val="20"/>
        </w:rPr>
        <w:t xml:space="preserve">. </w:t>
      </w:r>
      <w:r w:rsidRPr="008D6B4A">
        <w:rPr>
          <w:rFonts w:ascii="Arial" w:hAnsi="Arial"/>
          <w:color w:val="000000"/>
          <w:sz w:val="20"/>
          <w:szCs w:val="20"/>
        </w:rPr>
        <w:lastRenderedPageBreak/>
        <w:t xml:space="preserve">Odbioru </w:t>
      </w:r>
      <w:r w:rsidR="003658E9" w:rsidRPr="008D6B4A">
        <w:rPr>
          <w:rFonts w:ascii="Arial" w:hAnsi="Arial"/>
          <w:color w:val="000000"/>
          <w:sz w:val="20"/>
          <w:szCs w:val="20"/>
        </w:rPr>
        <w:t xml:space="preserve">robót zanikających należy dokonać przed </w:t>
      </w:r>
      <w:r w:rsidR="00F3532D" w:rsidRPr="008D6B4A">
        <w:rPr>
          <w:rFonts w:ascii="Arial" w:hAnsi="Arial"/>
          <w:color w:val="000000"/>
          <w:sz w:val="20"/>
          <w:szCs w:val="20"/>
        </w:rPr>
        <w:t>wykonaniem następnej warstwy zasypki przeznaczonej do zagęszczenia</w:t>
      </w:r>
      <w:r w:rsidR="005C7284" w:rsidRPr="008D6B4A">
        <w:rPr>
          <w:rFonts w:ascii="Arial" w:hAnsi="Arial"/>
          <w:color w:val="000000"/>
          <w:sz w:val="20"/>
          <w:szCs w:val="20"/>
        </w:rPr>
        <w:t>, wpisem do dziennika budowy</w:t>
      </w:r>
      <w:r w:rsidRPr="008D6B4A">
        <w:rPr>
          <w:rFonts w:ascii="Arial" w:hAnsi="Arial"/>
          <w:color w:val="000000"/>
          <w:sz w:val="20"/>
          <w:szCs w:val="20"/>
        </w:rPr>
        <w:t xml:space="preserve">. </w:t>
      </w:r>
    </w:p>
    <w:p w:rsidR="00CF78F9" w:rsidRPr="008D6B4A" w:rsidRDefault="005C7284">
      <w:pPr>
        <w:shd w:val="clear" w:color="auto" w:fill="FFFFFF"/>
        <w:tabs>
          <w:tab w:val="left" w:pos="709"/>
          <w:tab w:val="left" w:pos="902"/>
          <w:tab w:val="left" w:pos="2126"/>
        </w:tabs>
        <w:spacing w:before="115" w:line="278" w:lineRule="exact"/>
        <w:ind w:right="15"/>
        <w:jc w:val="both"/>
        <w:rPr>
          <w:rFonts w:ascii="Arial" w:eastAsia="MS Mincho" w:hAnsi="Arial"/>
          <w:color w:val="000000"/>
          <w:spacing w:val="-1"/>
          <w:sz w:val="20"/>
          <w:szCs w:val="20"/>
        </w:rPr>
      </w:pPr>
      <w:r w:rsidRPr="008D6B4A">
        <w:rPr>
          <w:rFonts w:ascii="Arial" w:eastAsia="MS Mincho" w:hAnsi="Arial"/>
          <w:color w:val="000000"/>
          <w:spacing w:val="5"/>
          <w:sz w:val="20"/>
          <w:szCs w:val="20"/>
        </w:rPr>
        <w:t>Dokumenty na podstawie których dokonano odbioru robot ziemnych należy załączyć do dokumentacji powykonawczej robót</w:t>
      </w:r>
      <w:r w:rsidR="00BA047D" w:rsidRPr="008D6B4A">
        <w:rPr>
          <w:rFonts w:ascii="Arial" w:eastAsia="MS Mincho" w:hAnsi="Arial"/>
          <w:color w:val="000000"/>
          <w:spacing w:val="-1"/>
          <w:sz w:val="20"/>
          <w:szCs w:val="20"/>
        </w:rPr>
        <w:t xml:space="preserve">. </w:t>
      </w:r>
    </w:p>
    <w:p w:rsidR="00C43307" w:rsidRPr="008D6B4A" w:rsidRDefault="00C43307" w:rsidP="00C43307">
      <w:pPr>
        <w:pStyle w:val="Standard"/>
        <w:autoSpaceDE w:val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D6B4A">
        <w:rPr>
          <w:rFonts w:ascii="Arial" w:eastAsia="Times New Roman" w:hAnsi="Arial" w:cs="Arial"/>
          <w:color w:val="000000"/>
          <w:sz w:val="20"/>
          <w:szCs w:val="20"/>
        </w:rPr>
        <w:t>Odbiór robót zanikaj</w:t>
      </w:r>
      <w:r w:rsidRPr="008D6B4A">
        <w:rPr>
          <w:rFonts w:ascii="Arial" w:eastAsia="TimesNewRoman" w:hAnsi="Arial" w:cs="Arial"/>
          <w:color w:val="000000"/>
          <w:sz w:val="20"/>
          <w:szCs w:val="20"/>
        </w:rPr>
        <w:t>ą</w:t>
      </w:r>
      <w:r w:rsidRPr="008D6B4A">
        <w:rPr>
          <w:rFonts w:ascii="Arial" w:eastAsia="Times New Roman" w:hAnsi="Arial" w:cs="Arial"/>
          <w:color w:val="000000"/>
          <w:sz w:val="20"/>
          <w:szCs w:val="20"/>
        </w:rPr>
        <w:t>cych powinien by</w:t>
      </w:r>
      <w:r w:rsidRPr="008D6B4A">
        <w:rPr>
          <w:rFonts w:ascii="Arial" w:eastAsia="TimesNewRoman" w:hAnsi="Arial" w:cs="Arial"/>
          <w:color w:val="000000"/>
          <w:sz w:val="20"/>
          <w:szCs w:val="20"/>
        </w:rPr>
        <w:t xml:space="preserve">ć </w:t>
      </w:r>
      <w:r w:rsidRPr="008D6B4A">
        <w:rPr>
          <w:rFonts w:ascii="Arial" w:eastAsia="Times New Roman" w:hAnsi="Arial" w:cs="Arial"/>
          <w:color w:val="000000"/>
          <w:sz w:val="20"/>
          <w:szCs w:val="20"/>
        </w:rPr>
        <w:t>dokonany w czasie umożliwiającym wykonanie korekt i</w:t>
      </w:r>
    </w:p>
    <w:p w:rsidR="00C43307" w:rsidRPr="008D6B4A" w:rsidRDefault="00C43307" w:rsidP="00C43307">
      <w:pPr>
        <w:pStyle w:val="Standard"/>
        <w:autoSpaceDE w:val="0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8D6B4A">
        <w:rPr>
          <w:rFonts w:ascii="Arial" w:eastAsia="Times New Roman" w:hAnsi="Arial" w:cs="Arial"/>
          <w:color w:val="000000"/>
          <w:sz w:val="20"/>
          <w:szCs w:val="20"/>
        </w:rPr>
        <w:t>poprawek bez hamowania ogólnego post</w:t>
      </w:r>
      <w:r w:rsidRPr="008D6B4A">
        <w:rPr>
          <w:rFonts w:ascii="Arial" w:eastAsia="TimesNewRoman" w:hAnsi="Arial" w:cs="Arial"/>
          <w:color w:val="000000"/>
          <w:sz w:val="20"/>
          <w:szCs w:val="20"/>
        </w:rPr>
        <w:t>ę</w:t>
      </w:r>
      <w:r w:rsidRPr="008D6B4A">
        <w:rPr>
          <w:rFonts w:ascii="Arial" w:eastAsia="Times New Roman" w:hAnsi="Arial" w:cs="Arial"/>
          <w:color w:val="000000"/>
          <w:sz w:val="20"/>
          <w:szCs w:val="20"/>
        </w:rPr>
        <w:t>pu  robót.</w:t>
      </w:r>
    </w:p>
    <w:p w:rsidR="00C43307" w:rsidRPr="008D6B4A" w:rsidRDefault="00C43307" w:rsidP="00C43307">
      <w:pPr>
        <w:tabs>
          <w:tab w:val="left" w:pos="6468"/>
        </w:tabs>
        <w:ind w:left="1078" w:hanging="283"/>
        <w:jc w:val="both"/>
        <w:rPr>
          <w:rFonts w:ascii="Arial" w:hAnsi="Arial" w:cs="Arial"/>
          <w:sz w:val="20"/>
          <w:szCs w:val="20"/>
        </w:rPr>
      </w:pPr>
    </w:p>
    <w:p w:rsidR="00C43307" w:rsidRPr="008D6B4A" w:rsidRDefault="00C43307">
      <w:pPr>
        <w:shd w:val="clear" w:color="auto" w:fill="FFFFFF"/>
        <w:tabs>
          <w:tab w:val="left" w:pos="709"/>
          <w:tab w:val="left" w:pos="902"/>
          <w:tab w:val="left" w:pos="2126"/>
        </w:tabs>
        <w:spacing w:before="115" w:line="278" w:lineRule="exact"/>
        <w:ind w:right="15"/>
        <w:jc w:val="both"/>
        <w:rPr>
          <w:rFonts w:ascii="Arial" w:eastAsia="MS Mincho" w:hAnsi="Arial"/>
          <w:color w:val="000000"/>
          <w:spacing w:val="-1"/>
          <w:sz w:val="20"/>
          <w:szCs w:val="20"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  <w:u w:val="single"/>
        </w:rPr>
      </w:pPr>
    </w:p>
    <w:p w:rsidR="00CF78F9" w:rsidRPr="008D6B4A" w:rsidRDefault="00CF78F9">
      <w:pPr>
        <w:pStyle w:val="Zwykytekst1"/>
        <w:rPr>
          <w:rFonts w:ascii="Arial" w:eastAsia="MS Mincho" w:hAnsi="Arial" w:cs="Times New Roman"/>
          <w:b/>
          <w:bCs/>
          <w:u w:val="single"/>
        </w:rPr>
      </w:pP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8D6B4A">
        <w:rPr>
          <w:rFonts w:ascii="Arial" w:eastAsia="MS Mincho" w:hAnsi="Arial" w:cs="Times New Roman"/>
          <w:b/>
          <w:bCs/>
          <w:sz w:val="24"/>
          <w:szCs w:val="24"/>
        </w:rPr>
        <w:t>9.      Podstawa płatności</w:t>
      </w:r>
    </w:p>
    <w:p w:rsidR="00CF78F9" w:rsidRPr="008D6B4A" w:rsidRDefault="00CF78F9">
      <w:pPr>
        <w:pStyle w:val="Zwykytekst1"/>
        <w:rPr>
          <w:rFonts w:ascii="Arial" w:eastAsia="MS Mincho" w:hAnsi="Arial" w:cs="Times New Roman"/>
        </w:rPr>
      </w:pP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  <w:color w:val="000000"/>
          <w:sz w:val="22"/>
          <w:szCs w:val="22"/>
        </w:rPr>
      </w:pPr>
      <w:r w:rsidRPr="008D6B4A">
        <w:rPr>
          <w:rFonts w:ascii="Arial" w:eastAsia="MS Mincho" w:hAnsi="Arial" w:cs="Times New Roman"/>
          <w:b/>
          <w:bCs/>
          <w:color w:val="000000"/>
          <w:sz w:val="22"/>
          <w:szCs w:val="22"/>
        </w:rPr>
        <w:t>9.1.    Ogólne ustalenia dotyczące podstawy płatności</w:t>
      </w:r>
    </w:p>
    <w:p w:rsidR="005C7284" w:rsidRPr="008D6B4A" w:rsidRDefault="00BA047D">
      <w:pPr>
        <w:shd w:val="clear" w:color="auto" w:fill="FFFFFF"/>
        <w:tabs>
          <w:tab w:val="left" w:pos="902"/>
          <w:tab w:val="left" w:pos="1589"/>
        </w:tabs>
        <w:spacing w:before="130"/>
        <w:rPr>
          <w:rFonts w:ascii="Arial" w:hAnsi="Arial"/>
          <w:color w:val="000000"/>
          <w:sz w:val="20"/>
          <w:szCs w:val="20"/>
        </w:rPr>
      </w:pPr>
      <w:r w:rsidRPr="008D6B4A">
        <w:rPr>
          <w:rFonts w:ascii="Arial" w:hAnsi="Arial"/>
          <w:color w:val="000000"/>
          <w:sz w:val="20"/>
          <w:szCs w:val="20"/>
        </w:rPr>
        <w:t>Ogólne ustalenia dotyczące podstawy płatności podano w OST 00. Wymagania ogólne” poz. 9.</w:t>
      </w:r>
      <w:r w:rsidR="005C7284" w:rsidRPr="008D6B4A">
        <w:rPr>
          <w:rFonts w:ascii="Arial" w:hAnsi="Arial"/>
          <w:color w:val="000000"/>
          <w:sz w:val="20"/>
          <w:szCs w:val="20"/>
        </w:rPr>
        <w:t xml:space="preserve"> 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8D6B4A">
        <w:rPr>
          <w:rFonts w:ascii="Arial" w:eastAsia="MS Mincho" w:hAnsi="Arial" w:cs="Times New Roman"/>
          <w:b/>
          <w:bCs/>
          <w:sz w:val="24"/>
          <w:szCs w:val="24"/>
        </w:rPr>
        <w:t xml:space="preserve">  </w:t>
      </w:r>
    </w:p>
    <w:p w:rsidR="00CF78F9" w:rsidRPr="008D6B4A" w:rsidRDefault="00BA047D">
      <w:pPr>
        <w:pStyle w:val="Zwykytekst1"/>
        <w:rPr>
          <w:rFonts w:ascii="Arial" w:eastAsia="MS Mincho" w:hAnsi="Arial" w:cs="Times New Roman"/>
          <w:b/>
          <w:bCs/>
          <w:sz w:val="24"/>
          <w:szCs w:val="24"/>
        </w:rPr>
      </w:pPr>
      <w:r w:rsidRPr="008D6B4A">
        <w:rPr>
          <w:rFonts w:ascii="Arial" w:eastAsia="MS Mincho" w:hAnsi="Arial" w:cs="Times New Roman"/>
          <w:b/>
          <w:bCs/>
          <w:sz w:val="24"/>
          <w:szCs w:val="24"/>
        </w:rPr>
        <w:t>10.     Przepisy związane</w:t>
      </w:r>
    </w:p>
    <w:p w:rsidR="00CF78F9" w:rsidRPr="008D6B4A" w:rsidRDefault="00BA047D">
      <w:pPr>
        <w:pStyle w:val="Nagwek2"/>
        <w:tabs>
          <w:tab w:val="left" w:pos="0"/>
        </w:tabs>
        <w:rPr>
          <w:rFonts w:ascii="Arial" w:eastAsia="Arial Unicode MS" w:hAnsi="Arial" w:cs="Arial"/>
          <w:sz w:val="20"/>
          <w:szCs w:val="20"/>
        </w:rPr>
      </w:pPr>
      <w:r w:rsidRPr="008D6B4A">
        <w:rPr>
          <w:rFonts w:ascii="Arial" w:eastAsia="Arial Unicode MS" w:hAnsi="Arial" w:cs="Arial"/>
          <w:sz w:val="20"/>
          <w:szCs w:val="20"/>
        </w:rPr>
        <w:t>10.1.        Normy</w:t>
      </w:r>
    </w:p>
    <w:tbl>
      <w:tblPr>
        <w:tblW w:w="99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2040"/>
        <w:gridCol w:w="7107"/>
      </w:tblGrid>
      <w:tr w:rsidR="00CF78F9" w:rsidRPr="008D6B4A" w:rsidTr="00F3532D">
        <w:tc>
          <w:tcPr>
            <w:tcW w:w="790" w:type="dxa"/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ind w:left="5" w:right="80"/>
              <w:jc w:val="center"/>
              <w:rPr>
                <w:rFonts w:ascii="Arial" w:hAnsi="Arial" w:cs="Arial"/>
              </w:rPr>
            </w:pPr>
            <w:r w:rsidRPr="008D6B4A">
              <w:rPr>
                <w:rFonts w:ascii="Arial" w:hAnsi="Arial" w:cs="Arial"/>
              </w:rPr>
              <w:t xml:space="preserve"> 1.</w:t>
            </w:r>
          </w:p>
        </w:tc>
        <w:tc>
          <w:tcPr>
            <w:tcW w:w="2040" w:type="dxa"/>
            <w:shd w:val="clear" w:color="auto" w:fill="auto"/>
          </w:tcPr>
          <w:p w:rsidR="00CF78F9" w:rsidRPr="008D6B4A" w:rsidRDefault="004102A7" w:rsidP="004102A7">
            <w:pPr>
              <w:pStyle w:val="Standardowytekst"/>
              <w:snapToGrid w:val="0"/>
              <w:ind w:left="-25" w:right="-175"/>
              <w:rPr>
                <w:rFonts w:ascii="Arial" w:hAnsi="Arial" w:cs="Arial"/>
              </w:rPr>
            </w:pPr>
            <w:r w:rsidRPr="008D6B4A">
              <w:rPr>
                <w:rFonts w:ascii="Arial" w:hAnsi="Arial" w:cs="Arial"/>
              </w:rPr>
              <w:t xml:space="preserve"> </w:t>
            </w:r>
            <w:r w:rsidR="00BA047D" w:rsidRPr="008D6B4A">
              <w:rPr>
                <w:rFonts w:ascii="Arial" w:hAnsi="Arial" w:cs="Arial"/>
              </w:rPr>
              <w:t>PN-B-02480:19</w:t>
            </w:r>
            <w:r w:rsidRPr="008D6B4A">
              <w:rPr>
                <w:rFonts w:ascii="Arial" w:hAnsi="Arial" w:cs="Arial"/>
              </w:rPr>
              <w:t>98</w:t>
            </w:r>
          </w:p>
        </w:tc>
        <w:tc>
          <w:tcPr>
            <w:tcW w:w="7107" w:type="dxa"/>
            <w:shd w:val="clear" w:color="auto" w:fill="auto"/>
          </w:tcPr>
          <w:p w:rsidR="00CF78F9" w:rsidRPr="008D6B4A" w:rsidRDefault="00FF6473">
            <w:pPr>
              <w:pStyle w:val="Standardowytekst"/>
              <w:snapToGrid w:val="0"/>
              <w:rPr>
                <w:rFonts w:ascii="Arial" w:hAnsi="Arial" w:cs="Arial"/>
              </w:rPr>
            </w:pPr>
            <w:hyperlink r:id="rId10" w:history="1">
              <w:r w:rsidR="004102A7" w:rsidRPr="008D6B4A">
                <w:rPr>
                  <w:rStyle w:val="Hipercze"/>
                  <w:rFonts w:ascii="Arial" w:eastAsia="Arial" w:hAnsi="Arial" w:cs="Arial"/>
                  <w:color w:val="auto"/>
                </w:rPr>
                <w:t>Geotechnika -- Terminologia podstawowa, symbole literowe i jednostki miar</w:t>
              </w:r>
            </w:hyperlink>
          </w:p>
        </w:tc>
      </w:tr>
      <w:tr w:rsidR="00CF78F9" w:rsidRPr="008D6B4A" w:rsidTr="00F3532D">
        <w:tc>
          <w:tcPr>
            <w:tcW w:w="790" w:type="dxa"/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jc w:val="center"/>
              <w:rPr>
                <w:rFonts w:ascii="Arial" w:hAnsi="Arial" w:cs="Arial"/>
              </w:rPr>
            </w:pPr>
            <w:r w:rsidRPr="008D6B4A">
              <w:rPr>
                <w:rFonts w:ascii="Arial" w:hAnsi="Arial" w:cs="Arial"/>
              </w:rPr>
              <w:t>2.</w:t>
            </w:r>
          </w:p>
        </w:tc>
        <w:tc>
          <w:tcPr>
            <w:tcW w:w="2040" w:type="dxa"/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ind w:right="5"/>
              <w:rPr>
                <w:rFonts w:ascii="Arial" w:hAnsi="Arial" w:cs="Arial"/>
              </w:rPr>
            </w:pPr>
            <w:r w:rsidRPr="008D6B4A">
              <w:rPr>
                <w:rFonts w:ascii="Arial" w:hAnsi="Arial" w:cs="Arial"/>
              </w:rPr>
              <w:t>PN-B-04481:1988</w:t>
            </w:r>
          </w:p>
        </w:tc>
        <w:tc>
          <w:tcPr>
            <w:tcW w:w="7107" w:type="dxa"/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rPr>
                <w:rFonts w:ascii="Arial" w:hAnsi="Arial" w:cs="Arial"/>
              </w:rPr>
            </w:pPr>
            <w:r w:rsidRPr="008D6B4A">
              <w:rPr>
                <w:rFonts w:ascii="Arial" w:hAnsi="Arial" w:cs="Arial"/>
              </w:rPr>
              <w:t>Grunty budowlane. Badania próbek gruntów</w:t>
            </w:r>
          </w:p>
        </w:tc>
      </w:tr>
      <w:tr w:rsidR="00CF78F9" w:rsidRPr="008D6B4A" w:rsidTr="00F3532D">
        <w:tc>
          <w:tcPr>
            <w:tcW w:w="790" w:type="dxa"/>
            <w:shd w:val="clear" w:color="auto" w:fill="auto"/>
          </w:tcPr>
          <w:p w:rsidR="00CF78F9" w:rsidRPr="008D6B4A" w:rsidRDefault="00F3532D">
            <w:pPr>
              <w:pStyle w:val="Standardowytekst"/>
              <w:snapToGrid w:val="0"/>
              <w:jc w:val="center"/>
              <w:rPr>
                <w:rFonts w:ascii="Arial" w:hAnsi="Arial" w:cs="Arial"/>
              </w:rPr>
            </w:pPr>
            <w:r w:rsidRPr="008D6B4A">
              <w:rPr>
                <w:rFonts w:ascii="Arial" w:hAnsi="Arial" w:cs="Arial"/>
              </w:rPr>
              <w:t>3.</w:t>
            </w:r>
          </w:p>
        </w:tc>
        <w:tc>
          <w:tcPr>
            <w:tcW w:w="2040" w:type="dxa"/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rPr>
                <w:rFonts w:ascii="Arial" w:hAnsi="Arial" w:cs="Arial"/>
              </w:rPr>
            </w:pPr>
            <w:r w:rsidRPr="008D6B4A">
              <w:rPr>
                <w:rFonts w:ascii="Arial" w:hAnsi="Arial" w:cs="Arial"/>
              </w:rPr>
              <w:t>PN-S-02205:1998</w:t>
            </w:r>
          </w:p>
        </w:tc>
        <w:tc>
          <w:tcPr>
            <w:tcW w:w="7107" w:type="dxa"/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rPr>
                <w:rFonts w:ascii="Arial" w:hAnsi="Arial" w:cs="Arial"/>
              </w:rPr>
            </w:pPr>
            <w:r w:rsidRPr="008D6B4A">
              <w:rPr>
                <w:rFonts w:ascii="Arial" w:hAnsi="Arial" w:cs="Arial"/>
              </w:rPr>
              <w:t>Drogi samochodowe. Roboty ziemne. Wymagania i badania</w:t>
            </w:r>
          </w:p>
        </w:tc>
      </w:tr>
      <w:tr w:rsidR="00CF78F9" w:rsidRPr="008D6B4A" w:rsidTr="00F3532D">
        <w:tc>
          <w:tcPr>
            <w:tcW w:w="790" w:type="dxa"/>
            <w:shd w:val="clear" w:color="auto" w:fill="auto"/>
          </w:tcPr>
          <w:p w:rsidR="00CF78F9" w:rsidRPr="008D6B4A" w:rsidRDefault="00F3532D" w:rsidP="00F3532D">
            <w:pPr>
              <w:pStyle w:val="Standardowytekst"/>
              <w:snapToGrid w:val="0"/>
              <w:jc w:val="center"/>
              <w:rPr>
                <w:rFonts w:ascii="Arial" w:hAnsi="Arial" w:cs="Arial"/>
              </w:rPr>
            </w:pPr>
            <w:r w:rsidRPr="008D6B4A">
              <w:rPr>
                <w:rFonts w:ascii="Arial" w:hAnsi="Arial" w:cs="Arial"/>
              </w:rPr>
              <w:t>4</w:t>
            </w:r>
            <w:r w:rsidR="00BA047D" w:rsidRPr="008D6B4A">
              <w:rPr>
                <w:rFonts w:ascii="Arial" w:hAnsi="Arial" w:cs="Arial"/>
              </w:rPr>
              <w:t>.</w:t>
            </w:r>
          </w:p>
        </w:tc>
        <w:tc>
          <w:tcPr>
            <w:tcW w:w="2040" w:type="dxa"/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rPr>
                <w:rFonts w:ascii="Arial" w:hAnsi="Arial" w:cs="Arial"/>
              </w:rPr>
            </w:pPr>
            <w:r w:rsidRPr="008D6B4A">
              <w:rPr>
                <w:rFonts w:ascii="Arial" w:hAnsi="Arial" w:cs="Arial"/>
              </w:rPr>
              <w:t>BN-64/8931-01</w:t>
            </w:r>
          </w:p>
        </w:tc>
        <w:tc>
          <w:tcPr>
            <w:tcW w:w="7107" w:type="dxa"/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rPr>
                <w:rFonts w:ascii="Arial" w:hAnsi="Arial" w:cs="Arial"/>
              </w:rPr>
            </w:pPr>
            <w:r w:rsidRPr="008D6B4A">
              <w:rPr>
                <w:rFonts w:ascii="Arial" w:hAnsi="Arial" w:cs="Arial"/>
              </w:rPr>
              <w:t>Drogi samochodowe. Oznaczenie wskaźnika piaskowego</w:t>
            </w:r>
          </w:p>
        </w:tc>
      </w:tr>
      <w:tr w:rsidR="00CF78F9" w:rsidRPr="008D6B4A" w:rsidTr="00F3532D">
        <w:tc>
          <w:tcPr>
            <w:tcW w:w="790" w:type="dxa"/>
            <w:shd w:val="clear" w:color="auto" w:fill="auto"/>
          </w:tcPr>
          <w:p w:rsidR="00CF78F9" w:rsidRPr="008D6B4A" w:rsidRDefault="00F3532D" w:rsidP="00F3532D">
            <w:pPr>
              <w:pStyle w:val="Standardowytekst"/>
              <w:snapToGrid w:val="0"/>
              <w:jc w:val="center"/>
              <w:rPr>
                <w:rFonts w:ascii="Arial" w:hAnsi="Arial" w:cs="Arial"/>
              </w:rPr>
            </w:pPr>
            <w:r w:rsidRPr="008D6B4A">
              <w:rPr>
                <w:rFonts w:ascii="Arial" w:hAnsi="Arial" w:cs="Arial"/>
              </w:rPr>
              <w:t>5</w:t>
            </w:r>
            <w:r w:rsidR="00BA047D" w:rsidRPr="008D6B4A">
              <w:rPr>
                <w:rFonts w:ascii="Arial" w:hAnsi="Arial" w:cs="Arial"/>
              </w:rPr>
              <w:t>.</w:t>
            </w:r>
          </w:p>
        </w:tc>
        <w:tc>
          <w:tcPr>
            <w:tcW w:w="2040" w:type="dxa"/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rPr>
                <w:rFonts w:ascii="Arial" w:hAnsi="Arial" w:cs="Arial"/>
              </w:rPr>
            </w:pPr>
            <w:r w:rsidRPr="008D6B4A">
              <w:rPr>
                <w:rFonts w:ascii="Arial" w:hAnsi="Arial" w:cs="Arial"/>
              </w:rPr>
              <w:t>BN-64/8931-02</w:t>
            </w:r>
          </w:p>
        </w:tc>
        <w:tc>
          <w:tcPr>
            <w:tcW w:w="7107" w:type="dxa"/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rPr>
                <w:rFonts w:ascii="Arial" w:hAnsi="Arial" w:cs="Arial"/>
              </w:rPr>
            </w:pPr>
            <w:r w:rsidRPr="008D6B4A">
              <w:rPr>
                <w:rFonts w:ascii="Arial" w:hAnsi="Arial" w:cs="Arial"/>
              </w:rPr>
              <w:t>Drogi samochodowe. Oznaczenie modułu odkształcenia nawierzchni podatnych i podłoża przez obciążenie płytą</w:t>
            </w:r>
          </w:p>
        </w:tc>
      </w:tr>
      <w:tr w:rsidR="00CF78F9" w:rsidRPr="003465EE" w:rsidTr="00F3532D">
        <w:tc>
          <w:tcPr>
            <w:tcW w:w="790" w:type="dxa"/>
            <w:shd w:val="clear" w:color="auto" w:fill="auto"/>
          </w:tcPr>
          <w:p w:rsidR="00CF78F9" w:rsidRPr="008D6B4A" w:rsidRDefault="00F3532D">
            <w:pPr>
              <w:pStyle w:val="Standardowytekst"/>
              <w:snapToGrid w:val="0"/>
              <w:jc w:val="center"/>
              <w:rPr>
                <w:rFonts w:ascii="Arial" w:hAnsi="Arial" w:cs="Arial"/>
              </w:rPr>
            </w:pPr>
            <w:r w:rsidRPr="008D6B4A">
              <w:rPr>
                <w:rFonts w:ascii="Arial" w:hAnsi="Arial" w:cs="Arial"/>
              </w:rPr>
              <w:t>6</w:t>
            </w:r>
            <w:r w:rsidR="00BA047D" w:rsidRPr="008D6B4A">
              <w:rPr>
                <w:rFonts w:ascii="Arial" w:hAnsi="Arial" w:cs="Arial"/>
              </w:rPr>
              <w:t>.</w:t>
            </w:r>
          </w:p>
          <w:p w:rsidR="00CF78F9" w:rsidRPr="008D6B4A" w:rsidRDefault="00CF78F9">
            <w:pPr>
              <w:pStyle w:val="Standardowytekst"/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040" w:type="dxa"/>
            <w:shd w:val="clear" w:color="auto" w:fill="auto"/>
          </w:tcPr>
          <w:p w:rsidR="00CF78F9" w:rsidRPr="008D6B4A" w:rsidRDefault="00BA047D">
            <w:pPr>
              <w:pStyle w:val="Standardowytekst"/>
              <w:snapToGrid w:val="0"/>
              <w:rPr>
                <w:rFonts w:ascii="Arial" w:hAnsi="Arial" w:cs="Arial"/>
              </w:rPr>
            </w:pPr>
            <w:r w:rsidRPr="008D6B4A">
              <w:rPr>
                <w:rFonts w:ascii="Arial" w:hAnsi="Arial" w:cs="Arial"/>
              </w:rPr>
              <w:t>BN-77/8931-12</w:t>
            </w:r>
          </w:p>
          <w:p w:rsidR="00CF78F9" w:rsidRPr="008D6B4A" w:rsidRDefault="00CF78F9">
            <w:pPr>
              <w:pStyle w:val="Standardowytekst"/>
              <w:snapToGrid w:val="0"/>
              <w:ind w:left="5" w:right="-235"/>
              <w:rPr>
                <w:rFonts w:ascii="Arial" w:hAnsi="Arial" w:cs="Arial"/>
              </w:rPr>
            </w:pPr>
          </w:p>
        </w:tc>
        <w:tc>
          <w:tcPr>
            <w:tcW w:w="7107" w:type="dxa"/>
            <w:shd w:val="clear" w:color="auto" w:fill="auto"/>
          </w:tcPr>
          <w:p w:rsidR="00CF78F9" w:rsidRPr="003465EE" w:rsidRDefault="00BA047D">
            <w:pPr>
              <w:pStyle w:val="Standardowytekst"/>
              <w:snapToGrid w:val="0"/>
              <w:rPr>
                <w:rFonts w:ascii="Arial" w:hAnsi="Arial" w:cs="Arial"/>
              </w:rPr>
            </w:pPr>
            <w:r w:rsidRPr="008D6B4A">
              <w:rPr>
                <w:rFonts w:ascii="Arial" w:hAnsi="Arial" w:cs="Arial"/>
              </w:rPr>
              <w:t>Oznaczenie wskaźnika zagęszczenia gruntu</w:t>
            </w:r>
          </w:p>
          <w:p w:rsidR="00CF78F9" w:rsidRPr="003465EE" w:rsidRDefault="00CF78F9" w:rsidP="00F3532D">
            <w:pPr>
              <w:pStyle w:val="Standardowytekst"/>
              <w:snapToGrid w:val="0"/>
              <w:rPr>
                <w:rFonts w:ascii="Arial" w:hAnsi="Arial" w:cs="Arial"/>
              </w:rPr>
            </w:pPr>
          </w:p>
        </w:tc>
      </w:tr>
    </w:tbl>
    <w:p w:rsidR="00CF78F9" w:rsidRDefault="00CF78F9">
      <w:pPr>
        <w:shd w:val="clear" w:color="auto" w:fill="FFFFFF"/>
        <w:tabs>
          <w:tab w:val="left" w:pos="4298"/>
        </w:tabs>
        <w:ind w:left="810" w:hanging="153"/>
        <w:jc w:val="both"/>
        <w:rPr>
          <w:rFonts w:ascii="Arial" w:eastAsia="MS Mincho" w:hAnsi="Arial"/>
          <w:color w:val="000000"/>
          <w:spacing w:val="-1"/>
          <w:sz w:val="20"/>
          <w:szCs w:val="20"/>
        </w:rPr>
      </w:pPr>
    </w:p>
    <w:p w:rsidR="00CF78F9" w:rsidRDefault="00BA047D">
      <w:pPr>
        <w:pStyle w:val="Zwykytekst1"/>
        <w:tabs>
          <w:tab w:val="left" w:pos="4935"/>
        </w:tabs>
        <w:ind w:left="810" w:hanging="180"/>
        <w:jc w:val="both"/>
      </w:pPr>
      <w:r>
        <w:rPr>
          <w:rFonts w:ascii="Arial" w:hAnsi="Arial"/>
          <w:color w:val="28050F"/>
        </w:rPr>
        <w:t xml:space="preserve">  </w:t>
      </w:r>
    </w:p>
    <w:sectPr w:rsidR="00CF78F9" w:rsidSect="00CF78F9">
      <w:headerReference w:type="default" r:id="rId11"/>
      <w:footerReference w:type="default" r:id="rId12"/>
      <w:pgSz w:w="11906" w:h="16838"/>
      <w:pgMar w:top="900" w:right="1021" w:bottom="802" w:left="1134" w:header="120" w:footer="1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9B2" w:rsidRDefault="007279B2">
      <w:r>
        <w:separator/>
      </w:r>
    </w:p>
  </w:endnote>
  <w:endnote w:type="continuationSeparator" w:id="0">
    <w:p w:rsidR="007279B2" w:rsidRDefault="0072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Times New Roman"/>
    <w:charset w:val="00"/>
    <w:family w:val="roman"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9B2" w:rsidRDefault="007279B2">
    <w:pPr>
      <w:pStyle w:val="Stopka"/>
      <w:pBdr>
        <w:bottom w:val="single" w:sz="1" w:space="2" w:color="000000"/>
      </w:pBdr>
      <w:rPr>
        <w:b/>
        <w:bCs/>
        <w:sz w:val="12"/>
        <w:szCs w:val="12"/>
      </w:rPr>
    </w:pPr>
  </w:p>
  <w:p w:rsidR="007279B2" w:rsidRDefault="007279B2">
    <w:pPr>
      <w:pStyle w:val="Stopka"/>
      <w:rPr>
        <w:b/>
        <w:bCs/>
        <w:sz w:val="12"/>
        <w:szCs w:val="12"/>
      </w:rPr>
    </w:pPr>
  </w:p>
  <w:p w:rsidR="007279B2" w:rsidRDefault="007279B2">
    <w:pPr>
      <w:pStyle w:val="Stopka"/>
    </w:pPr>
    <w:r>
      <w:rPr>
        <w:rFonts w:ascii="Arial" w:hAnsi="Arial"/>
        <w:sz w:val="20"/>
        <w:szCs w:val="20"/>
      </w:rPr>
      <w:t xml:space="preserve">SST-02. ROBOTY ZIEMNE                                                                                                                              </w:t>
    </w:r>
    <w:r w:rsidR="00421A96"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 w:rsidR="00421A96">
      <w:rPr>
        <w:sz w:val="20"/>
        <w:szCs w:val="20"/>
      </w:rPr>
      <w:fldChar w:fldCharType="separate"/>
    </w:r>
    <w:r w:rsidR="00FF6473">
      <w:rPr>
        <w:noProof/>
        <w:sz w:val="20"/>
        <w:szCs w:val="20"/>
      </w:rPr>
      <w:t>9</w:t>
    </w:r>
    <w:r w:rsidR="00421A96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9B2" w:rsidRDefault="007279B2">
      <w:r>
        <w:separator/>
      </w:r>
    </w:p>
  </w:footnote>
  <w:footnote w:type="continuationSeparator" w:id="0">
    <w:p w:rsidR="007279B2" w:rsidRDefault="007279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6473" w:rsidRDefault="00FF6473" w:rsidP="00E17BDD">
    <w:pPr>
      <w:pStyle w:val="Nagwek10"/>
      <w:pBdr>
        <w:bottom w:val="single" w:sz="1" w:space="2" w:color="000000"/>
      </w:pBdr>
      <w:jc w:val="both"/>
      <w:rPr>
        <w:rFonts w:eastAsia="Times New Roman" w:cs="Times New Roman"/>
        <w:i/>
        <w:sz w:val="20"/>
        <w:szCs w:val="20"/>
      </w:rPr>
    </w:pPr>
  </w:p>
  <w:p w:rsidR="00FF6473" w:rsidRDefault="00FF6473" w:rsidP="00FF6473">
    <w:pPr>
      <w:jc w:val="center"/>
    </w:pPr>
    <w:r>
      <w:rPr>
        <w:noProof/>
        <w:lang w:eastAsia="pl-PL"/>
      </w:rPr>
      <w:drawing>
        <wp:inline distT="0" distB="0" distL="0" distR="0">
          <wp:extent cx="1689100" cy="8509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9100" cy="85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>
          <wp:extent cx="3435350" cy="869950"/>
          <wp:effectExtent l="0" t="0" r="0" b="0"/>
          <wp:docPr id="1" name="Obraz 1" descr="Compound logo with with ERDF scre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ompound logo with with ERDF screen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5350" cy="869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279B2" w:rsidRPr="00487D5D" w:rsidRDefault="007279B2" w:rsidP="00E17BDD">
    <w:pPr>
      <w:pStyle w:val="Nagwek10"/>
      <w:pBdr>
        <w:bottom w:val="single" w:sz="1" w:space="2" w:color="000000"/>
      </w:pBdr>
      <w:jc w:val="both"/>
      <w:rPr>
        <w:rFonts w:eastAsia="Times New Roman" w:cs="Times New Roman"/>
        <w:i/>
        <w:sz w:val="20"/>
        <w:szCs w:val="20"/>
      </w:rPr>
    </w:pPr>
    <w:r>
      <w:rPr>
        <w:rFonts w:eastAsia="Times New Roman" w:cs="Times New Roman"/>
        <w:i/>
        <w:sz w:val="20"/>
        <w:szCs w:val="20"/>
      </w:rPr>
      <w:t xml:space="preserve">Budowa budynku kontenerowego z przeznaczeniem na laboratorium badawcze – na terenie zakładu  „EKO DOLINA” Sp. z o.o. w Łężycach                                                                               </w:t>
    </w:r>
    <w:r>
      <w:rPr>
        <w:rFonts w:eastAsia="Times New Roman" w:cs="Times New Roman"/>
        <w:b/>
        <w:i/>
        <w:sz w:val="20"/>
        <w:szCs w:val="20"/>
      </w:rPr>
      <w:t xml:space="preserve"> </w:t>
    </w:r>
    <w:r>
      <w:rPr>
        <w:rFonts w:eastAsia="Times New Roman" w:cs="Times New Roman"/>
        <w:b/>
        <w:sz w:val="20"/>
        <w:szCs w:val="20"/>
      </w:rPr>
      <w:t>Specyfikacje Techniczne</w:t>
    </w:r>
  </w:p>
  <w:p w:rsidR="007279B2" w:rsidRPr="00E17BDD" w:rsidRDefault="007279B2" w:rsidP="00E17BDD">
    <w:pPr>
      <w:pStyle w:val="Nagwek"/>
      <w:rPr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StarSymbol"/>
        <w:sz w:val="18"/>
        <w:szCs w:val="18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1"/>
    <w:multiLevelType w:val="multilevel"/>
    <w:tmpl w:val="00000011"/>
    <w:name w:val="WW8Num17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Symbol" w:hAnsi="Symbo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BA047D"/>
    <w:rsid w:val="00015CA4"/>
    <w:rsid w:val="00022AB9"/>
    <w:rsid w:val="0004772E"/>
    <w:rsid w:val="00197E75"/>
    <w:rsid w:val="001A3D7F"/>
    <w:rsid w:val="001C756E"/>
    <w:rsid w:val="001F0CCC"/>
    <w:rsid w:val="002B03CC"/>
    <w:rsid w:val="002B0F52"/>
    <w:rsid w:val="002D0587"/>
    <w:rsid w:val="003465EE"/>
    <w:rsid w:val="003658E9"/>
    <w:rsid w:val="003E1260"/>
    <w:rsid w:val="003F3123"/>
    <w:rsid w:val="004102A7"/>
    <w:rsid w:val="00421A96"/>
    <w:rsid w:val="005C7284"/>
    <w:rsid w:val="00610B74"/>
    <w:rsid w:val="007279B2"/>
    <w:rsid w:val="00732442"/>
    <w:rsid w:val="00831C58"/>
    <w:rsid w:val="008D6B4A"/>
    <w:rsid w:val="008E0EC1"/>
    <w:rsid w:val="00A73D5A"/>
    <w:rsid w:val="00AA20F4"/>
    <w:rsid w:val="00B324A4"/>
    <w:rsid w:val="00B74027"/>
    <w:rsid w:val="00BA047D"/>
    <w:rsid w:val="00C43307"/>
    <w:rsid w:val="00C845D5"/>
    <w:rsid w:val="00CF78F9"/>
    <w:rsid w:val="00D01FD1"/>
    <w:rsid w:val="00D7533C"/>
    <w:rsid w:val="00E17BDD"/>
    <w:rsid w:val="00EE14CE"/>
    <w:rsid w:val="00EF3FF5"/>
    <w:rsid w:val="00EF5B02"/>
    <w:rsid w:val="00F3532D"/>
    <w:rsid w:val="00FF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F78F9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CF78F9"/>
    <w:pPr>
      <w:keepNext/>
      <w:keepLines/>
      <w:numPr>
        <w:numId w:val="1"/>
      </w:numPr>
      <w:spacing w:before="120" w:after="12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rsid w:val="00CF78F9"/>
    <w:pPr>
      <w:keepNext/>
      <w:numPr>
        <w:ilvl w:val="1"/>
        <w:numId w:val="1"/>
      </w:numPr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CF78F9"/>
    <w:rPr>
      <w:rFonts w:ascii="Arial" w:eastAsia="Arial" w:hAnsi="Arial" w:cs="Arial"/>
    </w:rPr>
  </w:style>
  <w:style w:type="character" w:customStyle="1" w:styleId="WW8Num4z0">
    <w:name w:val="WW8Num4z0"/>
    <w:rsid w:val="00CF78F9"/>
    <w:rPr>
      <w:rFonts w:ascii="Arial" w:hAnsi="Arial" w:cs="Arial"/>
    </w:rPr>
  </w:style>
  <w:style w:type="character" w:customStyle="1" w:styleId="WW8Num5z0">
    <w:name w:val="WW8Num5z0"/>
    <w:rsid w:val="00CF78F9"/>
    <w:rPr>
      <w:rFonts w:ascii="Arial" w:hAnsi="Arial" w:cs="Arial"/>
    </w:rPr>
  </w:style>
  <w:style w:type="character" w:customStyle="1" w:styleId="WW8Num6z0">
    <w:name w:val="WW8Num6z0"/>
    <w:rsid w:val="00CF78F9"/>
    <w:rPr>
      <w:rFonts w:ascii="Symbol" w:hAnsi="Symbol" w:cs="StarSymbol"/>
      <w:sz w:val="18"/>
      <w:szCs w:val="18"/>
    </w:rPr>
  </w:style>
  <w:style w:type="character" w:customStyle="1" w:styleId="WW8Num7z0">
    <w:name w:val="WW8Num7z0"/>
    <w:rsid w:val="00CF78F9"/>
    <w:rPr>
      <w:rFonts w:ascii="Arial" w:hAnsi="Arial" w:cs="Arial"/>
    </w:rPr>
  </w:style>
  <w:style w:type="character" w:customStyle="1" w:styleId="WW8Num8z0">
    <w:name w:val="WW8Num8z0"/>
    <w:rsid w:val="00CF78F9"/>
    <w:rPr>
      <w:rFonts w:ascii="Arial" w:hAnsi="Arial" w:cs="Arial"/>
    </w:rPr>
  </w:style>
  <w:style w:type="character" w:customStyle="1" w:styleId="WW8Num9z0">
    <w:name w:val="WW8Num9z0"/>
    <w:rsid w:val="00CF78F9"/>
    <w:rPr>
      <w:rFonts w:ascii="Symbol" w:hAnsi="Symbol" w:cs="StarSymbol"/>
      <w:sz w:val="18"/>
      <w:szCs w:val="18"/>
    </w:rPr>
  </w:style>
  <w:style w:type="character" w:customStyle="1" w:styleId="WW8Num10z0">
    <w:name w:val="WW8Num10z0"/>
    <w:rsid w:val="00CF78F9"/>
    <w:rPr>
      <w:rFonts w:ascii="Arial" w:hAnsi="Arial" w:cs="Arial"/>
    </w:rPr>
  </w:style>
  <w:style w:type="character" w:customStyle="1" w:styleId="WW8Num11z0">
    <w:name w:val="WW8Num11z0"/>
    <w:rsid w:val="00CF78F9"/>
    <w:rPr>
      <w:rFonts w:ascii="Arial" w:hAnsi="Arial" w:cs="Arial"/>
    </w:rPr>
  </w:style>
  <w:style w:type="character" w:customStyle="1" w:styleId="WW8Num12z0">
    <w:name w:val="WW8Num12z0"/>
    <w:rsid w:val="00CF78F9"/>
    <w:rPr>
      <w:rFonts w:ascii="Arial" w:hAnsi="Arial" w:cs="Arial"/>
    </w:rPr>
  </w:style>
  <w:style w:type="character" w:customStyle="1" w:styleId="WW8Num16z0">
    <w:name w:val="WW8Num16z0"/>
    <w:rsid w:val="00CF78F9"/>
    <w:rPr>
      <w:rFonts w:ascii="Symbol" w:hAnsi="Symbol" w:cs="StarSymbol"/>
      <w:sz w:val="18"/>
      <w:szCs w:val="18"/>
    </w:rPr>
  </w:style>
  <w:style w:type="character" w:customStyle="1" w:styleId="WW8Num17z0">
    <w:name w:val="WW8Num17z0"/>
    <w:rsid w:val="00CF78F9"/>
    <w:rPr>
      <w:rFonts w:ascii="Symbol" w:hAnsi="Symbol" w:cs="StarSymbol"/>
      <w:sz w:val="18"/>
      <w:szCs w:val="18"/>
    </w:rPr>
  </w:style>
  <w:style w:type="character" w:customStyle="1" w:styleId="WW8Num18z0">
    <w:name w:val="WW8Num18z0"/>
    <w:rsid w:val="00CF78F9"/>
    <w:rPr>
      <w:rFonts w:ascii="Symbol" w:hAnsi="Symbol" w:cs="Arial"/>
    </w:rPr>
  </w:style>
  <w:style w:type="character" w:customStyle="1" w:styleId="Absatz-Standardschriftart">
    <w:name w:val="Absatz-Standardschriftart"/>
    <w:rsid w:val="00CF78F9"/>
  </w:style>
  <w:style w:type="character" w:customStyle="1" w:styleId="WW-Absatz-Standardschriftart">
    <w:name w:val="WW-Absatz-Standardschriftart"/>
    <w:rsid w:val="00CF78F9"/>
  </w:style>
  <w:style w:type="character" w:customStyle="1" w:styleId="WW-Absatz-Standardschriftart1">
    <w:name w:val="WW-Absatz-Standardschriftart1"/>
    <w:rsid w:val="00CF78F9"/>
  </w:style>
  <w:style w:type="character" w:customStyle="1" w:styleId="WW-Absatz-Standardschriftart11">
    <w:name w:val="WW-Absatz-Standardschriftart11"/>
    <w:rsid w:val="00CF78F9"/>
  </w:style>
  <w:style w:type="character" w:customStyle="1" w:styleId="WW-Absatz-Standardschriftart111">
    <w:name w:val="WW-Absatz-Standardschriftart111"/>
    <w:rsid w:val="00CF78F9"/>
  </w:style>
  <w:style w:type="character" w:customStyle="1" w:styleId="WW-Absatz-Standardschriftart1111">
    <w:name w:val="WW-Absatz-Standardschriftart1111"/>
    <w:rsid w:val="00CF78F9"/>
  </w:style>
  <w:style w:type="character" w:customStyle="1" w:styleId="WW-Absatz-Standardschriftart11111">
    <w:name w:val="WW-Absatz-Standardschriftart11111"/>
    <w:rsid w:val="00CF78F9"/>
  </w:style>
  <w:style w:type="character" w:customStyle="1" w:styleId="WW-Absatz-Standardschriftart111111">
    <w:name w:val="WW-Absatz-Standardschriftart111111"/>
    <w:rsid w:val="00CF78F9"/>
  </w:style>
  <w:style w:type="character" w:customStyle="1" w:styleId="WW8Num19z0">
    <w:name w:val="WW8Num19z0"/>
    <w:rsid w:val="00CF78F9"/>
    <w:rPr>
      <w:rFonts w:ascii="Arial" w:hAnsi="Arial" w:cs="Arial"/>
    </w:rPr>
  </w:style>
  <w:style w:type="character" w:customStyle="1" w:styleId="WW-Absatz-Standardschriftart1111111">
    <w:name w:val="WW-Absatz-Standardschriftart1111111"/>
    <w:rsid w:val="00CF78F9"/>
  </w:style>
  <w:style w:type="character" w:customStyle="1" w:styleId="WW-Absatz-Standardschriftart11111111">
    <w:name w:val="WW-Absatz-Standardschriftart11111111"/>
    <w:rsid w:val="00CF78F9"/>
  </w:style>
  <w:style w:type="character" w:customStyle="1" w:styleId="WW-Absatz-Standardschriftart111111111">
    <w:name w:val="WW-Absatz-Standardschriftart111111111"/>
    <w:rsid w:val="00CF78F9"/>
  </w:style>
  <w:style w:type="character" w:customStyle="1" w:styleId="WW8Num13z0">
    <w:name w:val="WW8Num13z0"/>
    <w:rsid w:val="00CF78F9"/>
    <w:rPr>
      <w:rFonts w:ascii="Arial" w:hAnsi="Arial" w:cs="Arial"/>
    </w:rPr>
  </w:style>
  <w:style w:type="character" w:customStyle="1" w:styleId="WW8Num20z0">
    <w:name w:val="WW8Num20z0"/>
    <w:rsid w:val="00CF78F9"/>
    <w:rPr>
      <w:rFonts w:ascii="Arial" w:hAnsi="Arial" w:cs="Arial"/>
    </w:rPr>
  </w:style>
  <w:style w:type="character" w:customStyle="1" w:styleId="WW-Absatz-Standardschriftart1111111111">
    <w:name w:val="WW-Absatz-Standardschriftart1111111111"/>
    <w:rsid w:val="00CF78F9"/>
  </w:style>
  <w:style w:type="character" w:customStyle="1" w:styleId="WW-Absatz-Standardschriftart11111111111">
    <w:name w:val="WW-Absatz-Standardschriftart11111111111"/>
    <w:rsid w:val="00CF78F9"/>
  </w:style>
  <w:style w:type="character" w:customStyle="1" w:styleId="WW-Absatz-Standardschriftart111111111111">
    <w:name w:val="WW-Absatz-Standardschriftart111111111111"/>
    <w:rsid w:val="00CF78F9"/>
  </w:style>
  <w:style w:type="character" w:customStyle="1" w:styleId="WW8Num14z0">
    <w:name w:val="WW8Num14z0"/>
    <w:rsid w:val="00CF78F9"/>
    <w:rPr>
      <w:rFonts w:ascii="Arial" w:hAnsi="Arial" w:cs="Arial"/>
    </w:rPr>
  </w:style>
  <w:style w:type="character" w:customStyle="1" w:styleId="WW-Absatz-Standardschriftart1111111111111">
    <w:name w:val="WW-Absatz-Standardschriftart1111111111111"/>
    <w:rsid w:val="00CF78F9"/>
  </w:style>
  <w:style w:type="character" w:customStyle="1" w:styleId="WW-Absatz-Standardschriftart11111111111111">
    <w:name w:val="WW-Absatz-Standardschriftart11111111111111"/>
    <w:rsid w:val="00CF78F9"/>
  </w:style>
  <w:style w:type="character" w:customStyle="1" w:styleId="WW-Absatz-Standardschriftart111111111111111">
    <w:name w:val="WW-Absatz-Standardschriftart111111111111111"/>
    <w:rsid w:val="00CF78F9"/>
  </w:style>
  <w:style w:type="character" w:customStyle="1" w:styleId="WW-Absatz-Standardschriftart1111111111111111">
    <w:name w:val="WW-Absatz-Standardschriftart1111111111111111"/>
    <w:rsid w:val="00CF78F9"/>
  </w:style>
  <w:style w:type="character" w:customStyle="1" w:styleId="WW-Absatz-Standardschriftart11111111111111111">
    <w:name w:val="WW-Absatz-Standardschriftart11111111111111111"/>
    <w:rsid w:val="00CF78F9"/>
  </w:style>
  <w:style w:type="character" w:customStyle="1" w:styleId="WW8Num21z0">
    <w:name w:val="WW8Num21z0"/>
    <w:rsid w:val="00CF78F9"/>
    <w:rPr>
      <w:rFonts w:ascii="Arial" w:hAnsi="Arial" w:cs="Arial"/>
    </w:rPr>
  </w:style>
  <w:style w:type="character" w:customStyle="1" w:styleId="WW8Num22z0">
    <w:name w:val="WW8Num22z0"/>
    <w:rsid w:val="00CF78F9"/>
    <w:rPr>
      <w:rFonts w:ascii="Arial" w:hAnsi="Arial" w:cs="Arial"/>
    </w:rPr>
  </w:style>
  <w:style w:type="character" w:customStyle="1" w:styleId="WW8Num23z0">
    <w:name w:val="WW8Num23z0"/>
    <w:rsid w:val="00CF78F9"/>
    <w:rPr>
      <w:rFonts w:ascii="Arial" w:hAnsi="Arial" w:cs="Arial"/>
    </w:rPr>
  </w:style>
  <w:style w:type="character" w:customStyle="1" w:styleId="WW8Num24z0">
    <w:name w:val="WW8Num24z0"/>
    <w:rsid w:val="00CF78F9"/>
    <w:rPr>
      <w:rFonts w:ascii="Arial" w:hAnsi="Arial" w:cs="Arial"/>
    </w:rPr>
  </w:style>
  <w:style w:type="character" w:customStyle="1" w:styleId="WW8Num25z0">
    <w:name w:val="WW8Num25z0"/>
    <w:rsid w:val="00CF78F9"/>
    <w:rPr>
      <w:rFonts w:ascii="Arial" w:hAnsi="Arial" w:cs="Arial"/>
    </w:rPr>
  </w:style>
  <w:style w:type="character" w:customStyle="1" w:styleId="WW8Num26z0">
    <w:name w:val="WW8Num26z0"/>
    <w:rsid w:val="00CF78F9"/>
    <w:rPr>
      <w:rFonts w:ascii="Arial" w:hAnsi="Arial" w:cs="Arial"/>
    </w:rPr>
  </w:style>
  <w:style w:type="character" w:customStyle="1" w:styleId="WW8Num27z0">
    <w:name w:val="WW8Num27z0"/>
    <w:rsid w:val="00CF78F9"/>
    <w:rPr>
      <w:rFonts w:ascii="Arial" w:hAnsi="Arial" w:cs="Arial"/>
    </w:rPr>
  </w:style>
  <w:style w:type="character" w:customStyle="1" w:styleId="WW-Absatz-Standardschriftart111111111111111111">
    <w:name w:val="WW-Absatz-Standardschriftart111111111111111111"/>
    <w:rsid w:val="00CF78F9"/>
  </w:style>
  <w:style w:type="character" w:customStyle="1" w:styleId="WW8Num3z0">
    <w:name w:val="WW8Num3z0"/>
    <w:rsid w:val="00CF78F9"/>
    <w:rPr>
      <w:rFonts w:ascii="Arial" w:eastAsia="Arial" w:hAnsi="Arial" w:cs="Arial"/>
    </w:rPr>
  </w:style>
  <w:style w:type="character" w:customStyle="1" w:styleId="WW-Absatz-Standardschriftart1111111111111111111">
    <w:name w:val="WW-Absatz-Standardschriftart1111111111111111111"/>
    <w:rsid w:val="00CF78F9"/>
  </w:style>
  <w:style w:type="character" w:customStyle="1" w:styleId="WW-Absatz-Standardschriftart11111111111111111111">
    <w:name w:val="WW-Absatz-Standardschriftart11111111111111111111"/>
    <w:rsid w:val="00CF78F9"/>
  </w:style>
  <w:style w:type="character" w:customStyle="1" w:styleId="WW-Absatz-Standardschriftart111111111111111111111">
    <w:name w:val="WW-Absatz-Standardschriftart111111111111111111111"/>
    <w:rsid w:val="00CF78F9"/>
  </w:style>
  <w:style w:type="character" w:customStyle="1" w:styleId="WW-Absatz-Standardschriftart1111111111111111111111">
    <w:name w:val="WW-Absatz-Standardschriftart1111111111111111111111"/>
    <w:rsid w:val="00CF78F9"/>
  </w:style>
  <w:style w:type="character" w:customStyle="1" w:styleId="WW-Absatz-Standardschriftart11111111111111111111111">
    <w:name w:val="WW-Absatz-Standardschriftart11111111111111111111111"/>
    <w:rsid w:val="00CF78F9"/>
  </w:style>
  <w:style w:type="character" w:customStyle="1" w:styleId="WW-Absatz-Standardschriftart111111111111111111111111">
    <w:name w:val="WW-Absatz-Standardschriftart111111111111111111111111"/>
    <w:rsid w:val="00CF78F9"/>
  </w:style>
  <w:style w:type="character" w:customStyle="1" w:styleId="WW-Absatz-Standardschriftart1111111111111111111111111">
    <w:name w:val="WW-Absatz-Standardschriftart1111111111111111111111111"/>
    <w:rsid w:val="00CF78F9"/>
  </w:style>
  <w:style w:type="character" w:customStyle="1" w:styleId="WW-Absatz-Standardschriftart11111111111111111111111111">
    <w:name w:val="WW-Absatz-Standardschriftart11111111111111111111111111"/>
    <w:rsid w:val="00CF78F9"/>
  </w:style>
  <w:style w:type="character" w:customStyle="1" w:styleId="WW-Absatz-Standardschriftart111111111111111111111111111">
    <w:name w:val="WW-Absatz-Standardschriftart111111111111111111111111111"/>
    <w:rsid w:val="00CF78F9"/>
  </w:style>
  <w:style w:type="character" w:customStyle="1" w:styleId="WW-Absatz-Standardschriftart1111111111111111111111111111">
    <w:name w:val="WW-Absatz-Standardschriftart1111111111111111111111111111"/>
    <w:rsid w:val="00CF78F9"/>
  </w:style>
  <w:style w:type="character" w:customStyle="1" w:styleId="WW8Num1z0">
    <w:name w:val="WW8Num1z0"/>
    <w:rsid w:val="00CF78F9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">
    <w:name w:val="WW-Absatz-Standardschriftart11111111111111111111111111111"/>
    <w:rsid w:val="00CF78F9"/>
  </w:style>
  <w:style w:type="character" w:customStyle="1" w:styleId="WW-Absatz-Standardschriftart111111111111111111111111111111">
    <w:name w:val="WW-Absatz-Standardschriftart111111111111111111111111111111"/>
    <w:rsid w:val="00CF78F9"/>
  </w:style>
  <w:style w:type="character" w:customStyle="1" w:styleId="WW-Absatz-Standardschriftart1111111111111111111111111111111">
    <w:name w:val="WW-Absatz-Standardschriftart1111111111111111111111111111111"/>
    <w:rsid w:val="00CF78F9"/>
  </w:style>
  <w:style w:type="character" w:customStyle="1" w:styleId="WW-Absatz-Standardschriftart11111111111111111111111111111111">
    <w:name w:val="WW-Absatz-Standardschriftart11111111111111111111111111111111"/>
    <w:rsid w:val="00CF78F9"/>
  </w:style>
  <w:style w:type="character" w:customStyle="1" w:styleId="WW-Absatz-Standardschriftart111111111111111111111111111111111">
    <w:name w:val="WW-Absatz-Standardschriftart111111111111111111111111111111111"/>
    <w:rsid w:val="00CF78F9"/>
  </w:style>
  <w:style w:type="character" w:customStyle="1" w:styleId="WW-Absatz-Standardschriftart1111111111111111111111111111111111">
    <w:name w:val="WW-Absatz-Standardschriftart1111111111111111111111111111111111"/>
    <w:rsid w:val="00CF78F9"/>
  </w:style>
  <w:style w:type="character" w:customStyle="1" w:styleId="WW-Absatz-Standardschriftart11111111111111111111111111111111111">
    <w:name w:val="WW-Absatz-Standardschriftart11111111111111111111111111111111111"/>
    <w:rsid w:val="00CF78F9"/>
  </w:style>
  <w:style w:type="character" w:customStyle="1" w:styleId="WW-Absatz-Standardschriftart111111111111111111111111111111111111">
    <w:name w:val="WW-Absatz-Standardschriftart111111111111111111111111111111111111"/>
    <w:rsid w:val="00CF78F9"/>
  </w:style>
  <w:style w:type="character" w:customStyle="1" w:styleId="WW-Absatz-Standardschriftart1111111111111111111111111111111111111">
    <w:name w:val="WW-Absatz-Standardschriftart1111111111111111111111111111111111111"/>
    <w:rsid w:val="00CF78F9"/>
  </w:style>
  <w:style w:type="character" w:customStyle="1" w:styleId="WW-Absatz-Standardschriftart11111111111111111111111111111111111111">
    <w:name w:val="WW-Absatz-Standardschriftart11111111111111111111111111111111111111"/>
    <w:rsid w:val="00CF78F9"/>
  </w:style>
  <w:style w:type="character" w:customStyle="1" w:styleId="WW-Absatz-Standardschriftart111111111111111111111111111111111111111">
    <w:name w:val="WW-Absatz-Standardschriftart111111111111111111111111111111111111111"/>
    <w:rsid w:val="00CF78F9"/>
  </w:style>
  <w:style w:type="character" w:customStyle="1" w:styleId="WW-Absatz-Standardschriftart1111111111111111111111111111111111111111">
    <w:name w:val="WW-Absatz-Standardschriftart1111111111111111111111111111111111111111"/>
    <w:rsid w:val="00CF78F9"/>
  </w:style>
  <w:style w:type="character" w:customStyle="1" w:styleId="WW-Absatz-Standardschriftart11111111111111111111111111111111111111111">
    <w:name w:val="WW-Absatz-Standardschriftart11111111111111111111111111111111111111111"/>
    <w:rsid w:val="00CF78F9"/>
  </w:style>
  <w:style w:type="character" w:customStyle="1" w:styleId="WW-Absatz-Standardschriftart111111111111111111111111111111111111111111">
    <w:name w:val="WW-Absatz-Standardschriftart111111111111111111111111111111111111111111"/>
    <w:rsid w:val="00CF78F9"/>
  </w:style>
  <w:style w:type="character" w:customStyle="1" w:styleId="WW-Absatz-Standardschriftart1111111111111111111111111111111111111111111">
    <w:name w:val="WW-Absatz-Standardschriftart1111111111111111111111111111111111111111111"/>
    <w:rsid w:val="00CF78F9"/>
  </w:style>
  <w:style w:type="character" w:customStyle="1" w:styleId="WW-Absatz-Standardschriftart11111111111111111111111111111111111111111111">
    <w:name w:val="WW-Absatz-Standardschriftart11111111111111111111111111111111111111111111"/>
    <w:rsid w:val="00CF78F9"/>
  </w:style>
  <w:style w:type="character" w:customStyle="1" w:styleId="WW-Absatz-Standardschriftart111111111111111111111111111111111111111111111">
    <w:name w:val="WW-Absatz-Standardschriftart111111111111111111111111111111111111111111111"/>
    <w:rsid w:val="00CF78F9"/>
  </w:style>
  <w:style w:type="character" w:customStyle="1" w:styleId="WW-Absatz-Standardschriftart1111111111111111111111111111111111111111111111">
    <w:name w:val="WW-Absatz-Standardschriftart1111111111111111111111111111111111111111111111"/>
    <w:rsid w:val="00CF78F9"/>
  </w:style>
  <w:style w:type="character" w:customStyle="1" w:styleId="WW-Absatz-Standardschriftart11111111111111111111111111111111111111111111111">
    <w:name w:val="WW-Absatz-Standardschriftart11111111111111111111111111111111111111111111111"/>
    <w:rsid w:val="00CF78F9"/>
  </w:style>
  <w:style w:type="character" w:customStyle="1" w:styleId="WW-Absatz-Standardschriftart111111111111111111111111111111111111111111111111">
    <w:name w:val="WW-Absatz-Standardschriftart111111111111111111111111111111111111111111111111"/>
    <w:rsid w:val="00CF78F9"/>
  </w:style>
  <w:style w:type="character" w:customStyle="1" w:styleId="WW-Absatz-Standardschriftart1111111111111111111111111111111111111111111111111">
    <w:name w:val="WW-Absatz-Standardschriftart1111111111111111111111111111111111111111111111111"/>
    <w:rsid w:val="00CF78F9"/>
  </w:style>
  <w:style w:type="character" w:customStyle="1" w:styleId="WW-Absatz-Standardschriftart11111111111111111111111111111111111111111111111111">
    <w:name w:val="WW-Absatz-Standardschriftart11111111111111111111111111111111111111111111111111"/>
    <w:rsid w:val="00CF78F9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CF78F9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CF78F9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CF78F9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CF78F9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CF78F9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CF78F9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CF78F9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CF78F9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CF78F9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CF78F9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CF78F9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CF78F9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CF78F9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CF78F9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CF78F9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CF78F9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CF78F9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CF78F9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CF78F9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CF78F9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CF78F9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CF78F9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CF78F9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CF78F9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CF78F9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CF78F9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CF78F9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CF78F9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CF78F9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CF78F9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CF78F9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CF78F9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CF78F9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CF78F9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CF78F9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CF78F9"/>
  </w:style>
  <w:style w:type="character" w:customStyle="1" w:styleId="Domylnaczcionkaakapitu1">
    <w:name w:val="Domyślna czcionka akapitu1"/>
    <w:rsid w:val="00CF78F9"/>
  </w:style>
  <w:style w:type="character" w:styleId="Numerstrony">
    <w:name w:val="page number"/>
    <w:basedOn w:val="Domylnaczcionkaakapitu1"/>
    <w:rsid w:val="00CF78F9"/>
  </w:style>
  <w:style w:type="character" w:customStyle="1" w:styleId="Znakinumeracji">
    <w:name w:val="Znaki numeracji"/>
    <w:rsid w:val="00CF78F9"/>
  </w:style>
  <w:style w:type="character" w:customStyle="1" w:styleId="Symbolewypunktowania">
    <w:name w:val="Symbole wypunktowania"/>
    <w:rsid w:val="00CF78F9"/>
    <w:rPr>
      <w:rFonts w:ascii="StarSymbol" w:eastAsia="StarSymbol" w:hAnsi="StarSymbol" w:cs="StarSymbol"/>
      <w:sz w:val="18"/>
      <w:szCs w:val="18"/>
    </w:rPr>
  </w:style>
  <w:style w:type="character" w:customStyle="1" w:styleId="RTFNum41">
    <w:name w:val="RTF_Num 4 1"/>
    <w:rsid w:val="00CF78F9"/>
    <w:rPr>
      <w:rFonts w:ascii="Arial" w:eastAsia="Arial" w:hAnsi="Arial" w:cs="Arial"/>
    </w:rPr>
  </w:style>
  <w:style w:type="character" w:customStyle="1" w:styleId="RTFNum42">
    <w:name w:val="RTF_Num 4 2"/>
    <w:rsid w:val="00CF78F9"/>
    <w:rPr>
      <w:rFonts w:ascii="Arial" w:eastAsia="Arial" w:hAnsi="Arial" w:cs="Arial"/>
    </w:rPr>
  </w:style>
  <w:style w:type="character" w:customStyle="1" w:styleId="RTFNum43">
    <w:name w:val="RTF_Num 4 3"/>
    <w:rsid w:val="00CF78F9"/>
    <w:rPr>
      <w:rFonts w:ascii="Arial" w:eastAsia="Arial" w:hAnsi="Arial" w:cs="Arial"/>
    </w:rPr>
  </w:style>
  <w:style w:type="character" w:customStyle="1" w:styleId="RTFNum44">
    <w:name w:val="RTF_Num 4 4"/>
    <w:rsid w:val="00CF78F9"/>
    <w:rPr>
      <w:rFonts w:ascii="Arial" w:eastAsia="Arial" w:hAnsi="Arial" w:cs="Arial"/>
    </w:rPr>
  </w:style>
  <w:style w:type="character" w:customStyle="1" w:styleId="RTFNum45">
    <w:name w:val="RTF_Num 4 5"/>
    <w:rsid w:val="00CF78F9"/>
    <w:rPr>
      <w:rFonts w:ascii="Arial" w:eastAsia="Arial" w:hAnsi="Arial" w:cs="Arial"/>
    </w:rPr>
  </w:style>
  <w:style w:type="character" w:customStyle="1" w:styleId="RTFNum46">
    <w:name w:val="RTF_Num 4 6"/>
    <w:rsid w:val="00CF78F9"/>
    <w:rPr>
      <w:rFonts w:ascii="Arial" w:eastAsia="Arial" w:hAnsi="Arial" w:cs="Arial"/>
    </w:rPr>
  </w:style>
  <w:style w:type="character" w:customStyle="1" w:styleId="RTFNum47">
    <w:name w:val="RTF_Num 4 7"/>
    <w:rsid w:val="00CF78F9"/>
    <w:rPr>
      <w:rFonts w:ascii="Arial" w:eastAsia="Arial" w:hAnsi="Arial" w:cs="Arial"/>
    </w:rPr>
  </w:style>
  <w:style w:type="character" w:customStyle="1" w:styleId="RTFNum48">
    <w:name w:val="RTF_Num 4 8"/>
    <w:rsid w:val="00CF78F9"/>
    <w:rPr>
      <w:rFonts w:ascii="Arial" w:eastAsia="Arial" w:hAnsi="Arial" w:cs="Arial"/>
    </w:rPr>
  </w:style>
  <w:style w:type="character" w:customStyle="1" w:styleId="RTFNum49">
    <w:name w:val="RTF_Num 4 9"/>
    <w:rsid w:val="00CF78F9"/>
    <w:rPr>
      <w:rFonts w:ascii="Arial" w:eastAsia="Arial" w:hAnsi="Arial" w:cs="Arial"/>
    </w:rPr>
  </w:style>
  <w:style w:type="character" w:customStyle="1" w:styleId="RTFNum410">
    <w:name w:val="RTF_Num 4 10"/>
    <w:rsid w:val="00CF78F9"/>
    <w:rPr>
      <w:rFonts w:ascii="Arial" w:eastAsia="Arial" w:hAnsi="Arial" w:cs="Arial"/>
    </w:rPr>
  </w:style>
  <w:style w:type="character" w:customStyle="1" w:styleId="RTFNum21">
    <w:name w:val="RTF_Num 2 1"/>
    <w:rsid w:val="00CF78F9"/>
    <w:rPr>
      <w:rFonts w:ascii="Arial" w:eastAsia="Arial" w:hAnsi="Arial" w:cs="Arial"/>
    </w:rPr>
  </w:style>
  <w:style w:type="character" w:styleId="Hipercze">
    <w:name w:val="Hyperlink"/>
    <w:rsid w:val="00CF78F9"/>
    <w:rPr>
      <w:color w:val="000080"/>
      <w:u w:val="single"/>
    </w:rPr>
  </w:style>
  <w:style w:type="character" w:styleId="UyteHipercze">
    <w:name w:val="FollowedHyperlink"/>
    <w:rsid w:val="00CF78F9"/>
    <w:rPr>
      <w:color w:val="800000"/>
      <w:u w:val="single"/>
    </w:rPr>
  </w:style>
  <w:style w:type="character" w:customStyle="1" w:styleId="WW8Num405z0">
    <w:name w:val="WW8Num405z0"/>
    <w:rsid w:val="00CF78F9"/>
    <w:rPr>
      <w:rFonts w:ascii="Arial" w:hAnsi="Arial" w:cs="Arial"/>
    </w:rPr>
  </w:style>
  <w:style w:type="character" w:customStyle="1" w:styleId="WW8Num134z0">
    <w:name w:val="WW8Num134z0"/>
    <w:rsid w:val="00CF78F9"/>
    <w:rPr>
      <w:rFonts w:ascii="Arial" w:hAnsi="Arial" w:cs="Arial"/>
    </w:rPr>
  </w:style>
  <w:style w:type="character" w:customStyle="1" w:styleId="WW8Num629z0">
    <w:name w:val="WW8Num629z0"/>
    <w:rsid w:val="00CF78F9"/>
    <w:rPr>
      <w:rFonts w:ascii="Arial" w:hAnsi="Arial" w:cs="Arial"/>
    </w:rPr>
  </w:style>
  <w:style w:type="character" w:customStyle="1" w:styleId="WW8Num632z0">
    <w:name w:val="WW8Num632z0"/>
    <w:rsid w:val="00CF78F9"/>
    <w:rPr>
      <w:rFonts w:ascii="Arial" w:hAnsi="Arial" w:cs="Arial"/>
    </w:rPr>
  </w:style>
  <w:style w:type="character" w:customStyle="1" w:styleId="WW8NumSt503z0">
    <w:name w:val="WW8NumSt503z0"/>
    <w:rsid w:val="00CF78F9"/>
    <w:rPr>
      <w:rFonts w:ascii="Arial" w:hAnsi="Arial" w:cs="Arial"/>
    </w:rPr>
  </w:style>
  <w:style w:type="character" w:customStyle="1" w:styleId="WW8NumSt411z0">
    <w:name w:val="WW8NumSt411z0"/>
    <w:rsid w:val="00CF78F9"/>
    <w:rPr>
      <w:rFonts w:ascii="Arial" w:hAnsi="Arial" w:cs="Arial"/>
    </w:rPr>
  </w:style>
  <w:style w:type="character" w:customStyle="1" w:styleId="WW8NumSt381z0">
    <w:name w:val="WW8NumSt381z0"/>
    <w:rsid w:val="00CF78F9"/>
    <w:rPr>
      <w:rFonts w:ascii="Arial" w:hAnsi="Arial" w:cs="Arial"/>
    </w:rPr>
  </w:style>
  <w:style w:type="character" w:customStyle="1" w:styleId="WW8NumSt383z0">
    <w:name w:val="WW8NumSt383z0"/>
    <w:rsid w:val="00CF78F9"/>
    <w:rPr>
      <w:rFonts w:ascii="Arial" w:hAnsi="Arial" w:cs="Arial"/>
    </w:rPr>
  </w:style>
  <w:style w:type="character" w:customStyle="1" w:styleId="WW8NumSt464z0">
    <w:name w:val="WW8NumSt464z0"/>
    <w:rsid w:val="00CF78F9"/>
    <w:rPr>
      <w:rFonts w:ascii="Arial" w:hAnsi="Arial" w:cs="Arial"/>
    </w:rPr>
  </w:style>
  <w:style w:type="character" w:customStyle="1" w:styleId="WW8Num634z0">
    <w:name w:val="WW8Num634z0"/>
    <w:rsid w:val="00CF78F9"/>
    <w:rPr>
      <w:rFonts w:ascii="Arial" w:hAnsi="Arial" w:cs="Arial"/>
    </w:rPr>
  </w:style>
  <w:style w:type="character" w:customStyle="1" w:styleId="WW8Num635z0">
    <w:name w:val="WW8Num635z0"/>
    <w:rsid w:val="00CF78F9"/>
    <w:rPr>
      <w:rFonts w:ascii="Arial" w:hAnsi="Arial" w:cs="Arial"/>
    </w:rPr>
  </w:style>
  <w:style w:type="character" w:customStyle="1" w:styleId="WW8Num636z0">
    <w:name w:val="WW8Num636z0"/>
    <w:rsid w:val="00CF78F9"/>
    <w:rPr>
      <w:rFonts w:ascii="Arial" w:hAnsi="Arial" w:cs="Arial"/>
    </w:rPr>
  </w:style>
  <w:style w:type="character" w:customStyle="1" w:styleId="WW8Num379z0">
    <w:name w:val="WW8Num379z0"/>
    <w:rsid w:val="00CF78F9"/>
    <w:rPr>
      <w:rFonts w:ascii="Arial" w:hAnsi="Arial" w:cs="Arial"/>
    </w:rPr>
  </w:style>
  <w:style w:type="character" w:customStyle="1" w:styleId="WW8Num633z0">
    <w:name w:val="WW8Num633z0"/>
    <w:rsid w:val="00CF78F9"/>
    <w:rPr>
      <w:rFonts w:ascii="Arial" w:hAnsi="Arial" w:cs="Arial"/>
    </w:rPr>
  </w:style>
  <w:style w:type="character" w:customStyle="1" w:styleId="WW8Num637z0">
    <w:name w:val="WW8Num637z0"/>
    <w:rsid w:val="00CF78F9"/>
    <w:rPr>
      <w:rFonts w:ascii="Arial" w:hAnsi="Arial" w:cs="Arial"/>
    </w:rPr>
  </w:style>
  <w:style w:type="character" w:customStyle="1" w:styleId="WW8Num196z0">
    <w:name w:val="WW8Num196z0"/>
    <w:rsid w:val="00CF78F9"/>
    <w:rPr>
      <w:rFonts w:ascii="Arial" w:hAnsi="Arial" w:cs="Arial"/>
    </w:rPr>
  </w:style>
  <w:style w:type="character" w:customStyle="1" w:styleId="WW8Num183z0">
    <w:name w:val="WW8Num183z0"/>
    <w:rsid w:val="00CF78F9"/>
    <w:rPr>
      <w:rFonts w:ascii="Arial" w:hAnsi="Arial" w:cs="Arial"/>
    </w:rPr>
  </w:style>
  <w:style w:type="character" w:customStyle="1" w:styleId="WW8Num620z0">
    <w:name w:val="WW8Num620z0"/>
    <w:rsid w:val="00CF78F9"/>
    <w:rPr>
      <w:rFonts w:ascii="Arial" w:hAnsi="Arial" w:cs="Arial"/>
    </w:rPr>
  </w:style>
  <w:style w:type="character" w:customStyle="1" w:styleId="WW8Num283z0">
    <w:name w:val="WW8Num283z0"/>
    <w:rsid w:val="00CF78F9"/>
    <w:rPr>
      <w:rFonts w:ascii="Arial" w:hAnsi="Arial" w:cs="Arial"/>
    </w:rPr>
  </w:style>
  <w:style w:type="character" w:customStyle="1" w:styleId="WW8Num31z0">
    <w:name w:val="WW8Num31z0"/>
    <w:rsid w:val="00CF78F9"/>
    <w:rPr>
      <w:rFonts w:ascii="Symbol" w:hAnsi="Symbol"/>
    </w:rPr>
  </w:style>
  <w:style w:type="character" w:customStyle="1" w:styleId="WW8Num29z0">
    <w:name w:val="WW8Num29z0"/>
    <w:rsid w:val="00CF78F9"/>
    <w:rPr>
      <w:b/>
      <w:bCs/>
    </w:rPr>
  </w:style>
  <w:style w:type="paragraph" w:customStyle="1" w:styleId="Nagwek10">
    <w:name w:val="Nagłówek1"/>
    <w:basedOn w:val="Normalny"/>
    <w:next w:val="Tekstpodstawowy"/>
    <w:rsid w:val="00CF78F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CF78F9"/>
    <w:pPr>
      <w:spacing w:after="120"/>
    </w:pPr>
  </w:style>
  <w:style w:type="paragraph" w:styleId="Lista">
    <w:name w:val="List"/>
    <w:basedOn w:val="Tekstpodstawowy"/>
    <w:rsid w:val="00CF78F9"/>
    <w:rPr>
      <w:rFonts w:cs="Tahoma"/>
    </w:rPr>
  </w:style>
  <w:style w:type="paragraph" w:customStyle="1" w:styleId="Podpis1">
    <w:name w:val="Podpis1"/>
    <w:basedOn w:val="Normalny"/>
    <w:rsid w:val="00CF78F9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rsid w:val="00CF78F9"/>
    <w:pPr>
      <w:suppressLineNumbers/>
    </w:pPr>
    <w:rPr>
      <w:rFonts w:cs="Tahoma"/>
    </w:rPr>
  </w:style>
  <w:style w:type="paragraph" w:styleId="Tekstpodstawowywcity">
    <w:name w:val="Body Text Indent"/>
    <w:basedOn w:val="Normalny"/>
    <w:rsid w:val="00CF78F9"/>
    <w:pPr>
      <w:ind w:left="360" w:firstLine="180"/>
    </w:pPr>
  </w:style>
  <w:style w:type="paragraph" w:styleId="Nagwek">
    <w:name w:val="header"/>
    <w:basedOn w:val="Normalny"/>
    <w:rsid w:val="00CF78F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F78F9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Tekstpodstawowy"/>
    <w:rsid w:val="00CF78F9"/>
  </w:style>
  <w:style w:type="paragraph" w:customStyle="1" w:styleId="Zwykytekst1">
    <w:name w:val="Zwykły tekst1"/>
    <w:basedOn w:val="Normalny"/>
    <w:rsid w:val="00CF78F9"/>
    <w:rPr>
      <w:rFonts w:ascii="Courier New" w:hAnsi="Courier New" w:cs="Courier New"/>
      <w:sz w:val="20"/>
      <w:szCs w:val="20"/>
    </w:rPr>
  </w:style>
  <w:style w:type="paragraph" w:customStyle="1" w:styleId="Tekstblokowy1">
    <w:name w:val="Tekst blokowy1"/>
    <w:basedOn w:val="Normalny"/>
    <w:rsid w:val="00CF78F9"/>
    <w:pPr>
      <w:shd w:val="clear" w:color="auto" w:fill="FFFFFF"/>
      <w:spacing w:before="29"/>
      <w:ind w:left="540" w:right="10" w:firstLine="154"/>
      <w:jc w:val="both"/>
    </w:pPr>
    <w:rPr>
      <w:color w:val="000000"/>
      <w:spacing w:val="1"/>
      <w:szCs w:val="10"/>
    </w:rPr>
  </w:style>
  <w:style w:type="paragraph" w:customStyle="1" w:styleId="Tekstpodstawowywcity21">
    <w:name w:val="Tekst podstawowy wcięty 21"/>
    <w:basedOn w:val="Normalny"/>
    <w:rsid w:val="00CF78F9"/>
    <w:pPr>
      <w:shd w:val="clear" w:color="auto" w:fill="FFFFFF"/>
      <w:ind w:left="540" w:firstLine="180"/>
      <w:jc w:val="both"/>
    </w:pPr>
  </w:style>
  <w:style w:type="paragraph" w:customStyle="1" w:styleId="Tekstpodstawowywcity31">
    <w:name w:val="Tekst podstawowy wcięty 31"/>
    <w:basedOn w:val="Normalny"/>
    <w:rsid w:val="00CF78F9"/>
    <w:pPr>
      <w:shd w:val="clear" w:color="auto" w:fill="FFFFFF"/>
      <w:ind w:left="539" w:firstLine="181"/>
    </w:pPr>
    <w:rPr>
      <w:color w:val="000000"/>
      <w:szCs w:val="10"/>
    </w:rPr>
  </w:style>
  <w:style w:type="paragraph" w:customStyle="1" w:styleId="Zawartotabeli">
    <w:name w:val="Zawartość tabeli"/>
    <w:basedOn w:val="Normalny"/>
    <w:rsid w:val="00CF78F9"/>
    <w:pPr>
      <w:suppressLineNumbers/>
    </w:pPr>
  </w:style>
  <w:style w:type="paragraph" w:customStyle="1" w:styleId="Nagwektabeli">
    <w:name w:val="Nagłówek tabeli"/>
    <w:basedOn w:val="Zawartotabeli"/>
    <w:rsid w:val="00CF78F9"/>
    <w:pPr>
      <w:jc w:val="center"/>
    </w:pPr>
    <w:rPr>
      <w:b/>
      <w:bCs/>
      <w:i/>
      <w:iCs/>
    </w:rPr>
  </w:style>
  <w:style w:type="paragraph" w:customStyle="1" w:styleId="tekstost">
    <w:name w:val="tekst ost"/>
    <w:basedOn w:val="Normalny"/>
    <w:rsid w:val="00CF78F9"/>
  </w:style>
  <w:style w:type="paragraph" w:customStyle="1" w:styleId="Standardowytekst">
    <w:name w:val="Standardowy.tekst"/>
    <w:rsid w:val="00CF78F9"/>
    <w:pPr>
      <w:suppressAutoHyphens/>
      <w:jc w:val="both"/>
    </w:pPr>
  </w:style>
  <w:style w:type="paragraph" w:customStyle="1" w:styleId="WW-BodyText2">
    <w:name w:val="WW-Body Text 2"/>
    <w:basedOn w:val="Normalny"/>
    <w:rsid w:val="00CF78F9"/>
    <w:pPr>
      <w:pBdr>
        <w:top w:val="single" w:sz="4" w:space="1" w:color="000000"/>
        <w:bottom w:val="single" w:sz="4" w:space="1" w:color="000000"/>
      </w:pBdr>
      <w:spacing w:line="180" w:lineRule="exact"/>
    </w:pPr>
    <w:rPr>
      <w:sz w:val="16"/>
    </w:rPr>
  </w:style>
  <w:style w:type="paragraph" w:customStyle="1" w:styleId="Tekstpodstawowy21">
    <w:name w:val="Tekst podstawowy 21"/>
    <w:basedOn w:val="Normalny"/>
    <w:rsid w:val="00CF78F9"/>
    <w:pPr>
      <w:ind w:left="3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477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772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772E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77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772E"/>
    <w:rPr>
      <w:b/>
      <w:bCs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77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772E"/>
    <w:rPr>
      <w:rFonts w:ascii="Tahoma" w:hAnsi="Tahoma" w:cs="Tahoma"/>
      <w:sz w:val="16"/>
      <w:szCs w:val="16"/>
      <w:lang w:eastAsia="ar-SA"/>
    </w:rPr>
  </w:style>
  <w:style w:type="paragraph" w:customStyle="1" w:styleId="Standard">
    <w:name w:val="Standard"/>
    <w:rsid w:val="00C43307"/>
    <w:pPr>
      <w:widowControl w:val="0"/>
      <w:suppressAutoHyphens/>
      <w:autoSpaceDN w:val="0"/>
    </w:pPr>
    <w:rPr>
      <w:rFonts w:eastAsia="SimSun" w:cs="Tahoma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8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sklep.pkn.pl/?a=show&amp;m=product&amp;pid=474109&amp;page=1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9</Pages>
  <Words>2705</Words>
  <Characters>16233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Zajezdnia MZK Starogard Gdański</vt:lpstr>
    </vt:vector>
  </TitlesOfParts>
  <Company/>
  <LinksUpToDate>false</LinksUpToDate>
  <CharactersWithSpaces>18901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Zajezdnia MZK Starogard Gdański</dc:title>
  <dc:subject/>
  <dc:creator>B. Lechman</dc:creator>
  <cp:keywords/>
  <cp:lastModifiedBy>Mariusz Zaleski</cp:lastModifiedBy>
  <cp:revision>15</cp:revision>
  <cp:lastPrinted>2011-12-29T17:57:00Z</cp:lastPrinted>
  <dcterms:created xsi:type="dcterms:W3CDTF">2013-05-16T07:42:00Z</dcterms:created>
  <dcterms:modified xsi:type="dcterms:W3CDTF">2019-06-14T08:01:00Z</dcterms:modified>
</cp:coreProperties>
</file>